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4C09B9" w:rsidR="001E41F3" w:rsidRPr="002B6B88" w:rsidRDefault="00CA2CD0">
      <w:pPr>
        <w:pStyle w:val="CRCoverPage"/>
        <w:tabs>
          <w:tab w:val="right" w:pos="9639"/>
        </w:tabs>
        <w:spacing w:after="0"/>
        <w:rPr>
          <w:b/>
          <w:i/>
          <w:sz w:val="28"/>
        </w:rPr>
      </w:pPr>
      <w:r w:rsidRPr="002B6B88">
        <w:rPr>
          <w:b/>
          <w:sz w:val="24"/>
        </w:rPr>
        <w:t>3GPP TSG-SA WG6 Meeting #6</w:t>
      </w:r>
      <w:r w:rsidR="00925E64" w:rsidRPr="002B6B88">
        <w:rPr>
          <w:b/>
          <w:sz w:val="24"/>
        </w:rPr>
        <w:t>3</w:t>
      </w:r>
      <w:r w:rsidR="001E41F3" w:rsidRPr="002B6B88">
        <w:rPr>
          <w:b/>
          <w:i/>
          <w:sz w:val="28"/>
        </w:rPr>
        <w:tab/>
      </w:r>
      <w:r w:rsidRPr="00F25B69">
        <w:rPr>
          <w:b/>
          <w:bCs/>
          <w:sz w:val="24"/>
          <w:szCs w:val="24"/>
        </w:rPr>
        <w:t>S6-24</w:t>
      </w:r>
      <w:r w:rsidR="00DA3D52">
        <w:rPr>
          <w:b/>
          <w:bCs/>
          <w:sz w:val="24"/>
          <w:szCs w:val="24"/>
        </w:rPr>
        <w:t>4</w:t>
      </w:r>
      <w:r w:rsidR="00B00C1B">
        <w:rPr>
          <w:b/>
          <w:bCs/>
          <w:sz w:val="24"/>
          <w:szCs w:val="24"/>
        </w:rPr>
        <w:t>409</w:t>
      </w:r>
    </w:p>
    <w:p w14:paraId="7CB45193" w14:textId="23756641" w:rsidR="001E41F3" w:rsidRPr="002B6B88" w:rsidRDefault="00925E64" w:rsidP="00CC5312">
      <w:pPr>
        <w:pStyle w:val="CRCoverPage"/>
        <w:tabs>
          <w:tab w:val="right" w:pos="9639"/>
        </w:tabs>
        <w:spacing w:after="0"/>
        <w:rPr>
          <w:b/>
          <w:sz w:val="24"/>
        </w:rPr>
      </w:pPr>
      <w:r w:rsidRPr="002B6B88">
        <w:rPr>
          <w:b/>
          <w:sz w:val="24"/>
        </w:rPr>
        <w:t>Hyderabad</w:t>
      </w:r>
      <w:r w:rsidR="00CA2CD0" w:rsidRPr="002B6B88">
        <w:rPr>
          <w:b/>
          <w:sz w:val="24"/>
        </w:rPr>
        <w:t xml:space="preserve">, </w:t>
      </w:r>
      <w:r w:rsidRPr="002B6B88">
        <w:rPr>
          <w:b/>
          <w:sz w:val="24"/>
        </w:rPr>
        <w:t>India</w:t>
      </w:r>
      <w:r w:rsidR="00CA2CD0" w:rsidRPr="002B6B88">
        <w:rPr>
          <w:b/>
          <w:sz w:val="24"/>
        </w:rPr>
        <w:t>, 1</w:t>
      </w:r>
      <w:r w:rsidRPr="002B6B88">
        <w:rPr>
          <w:b/>
          <w:sz w:val="24"/>
        </w:rPr>
        <w:t>4</w:t>
      </w:r>
      <w:r w:rsidR="00CA2CD0" w:rsidRPr="002B6B88">
        <w:rPr>
          <w:b/>
          <w:sz w:val="24"/>
          <w:vertAlign w:val="superscript"/>
        </w:rPr>
        <w:t>th</w:t>
      </w:r>
      <w:r w:rsidR="00CA2CD0" w:rsidRPr="002B6B88">
        <w:rPr>
          <w:b/>
          <w:sz w:val="24"/>
        </w:rPr>
        <w:t xml:space="preserve"> – </w:t>
      </w:r>
      <w:r w:rsidRPr="002B6B88">
        <w:rPr>
          <w:b/>
          <w:sz w:val="24"/>
        </w:rPr>
        <w:t>18</w:t>
      </w:r>
      <w:r w:rsidR="002F680C">
        <w:rPr>
          <w:b/>
          <w:sz w:val="24"/>
          <w:vertAlign w:val="superscript"/>
        </w:rPr>
        <w:t>th</w:t>
      </w:r>
      <w:r w:rsidR="00CA2CD0" w:rsidRPr="002B6B88">
        <w:rPr>
          <w:b/>
          <w:sz w:val="24"/>
        </w:rPr>
        <w:t xml:space="preserve"> </w:t>
      </w:r>
      <w:r w:rsidRPr="002B6B88">
        <w:rPr>
          <w:b/>
          <w:sz w:val="24"/>
        </w:rPr>
        <w:t>October</w:t>
      </w:r>
      <w:r w:rsidR="00CA2CD0" w:rsidRPr="002B6B88">
        <w:rPr>
          <w:b/>
          <w:sz w:val="24"/>
        </w:rPr>
        <w:t xml:space="preserve"> 2024</w:t>
      </w:r>
      <w:r w:rsidR="00CA2CD0" w:rsidRPr="002B6B88">
        <w:rPr>
          <w:b/>
          <w:sz w:val="24"/>
        </w:rPr>
        <w:tab/>
        <w:t>(revision of S6-24</w:t>
      </w:r>
      <w:r w:rsidR="00DA3D52">
        <w:rPr>
          <w:b/>
          <w:sz w:val="24"/>
        </w:rPr>
        <w:t>4</w:t>
      </w:r>
      <w:r w:rsidR="00B00C1B">
        <w:rPr>
          <w:b/>
          <w:sz w:val="24"/>
        </w:rPr>
        <w:t>331</w:t>
      </w:r>
      <w:r w:rsidR="00CA2CD0" w:rsidRPr="002B6B88">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B6B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B6B88" w:rsidRDefault="00305409" w:rsidP="00E34898">
            <w:pPr>
              <w:pStyle w:val="CRCoverPage"/>
              <w:spacing w:after="0"/>
              <w:jc w:val="right"/>
              <w:rPr>
                <w:i/>
              </w:rPr>
            </w:pPr>
            <w:r w:rsidRPr="002B6B88">
              <w:rPr>
                <w:i/>
                <w:sz w:val="14"/>
              </w:rPr>
              <w:t>CR-Form-v</w:t>
            </w:r>
            <w:r w:rsidR="008863B9" w:rsidRPr="002B6B88">
              <w:rPr>
                <w:i/>
                <w:sz w:val="14"/>
              </w:rPr>
              <w:t>12.</w:t>
            </w:r>
            <w:r w:rsidR="009531B0" w:rsidRPr="002B6B88">
              <w:rPr>
                <w:i/>
                <w:sz w:val="14"/>
              </w:rPr>
              <w:t>3</w:t>
            </w:r>
          </w:p>
        </w:tc>
      </w:tr>
      <w:tr w:rsidR="001E41F3" w:rsidRPr="002B6B88" w14:paraId="3FBB62B8" w14:textId="77777777" w:rsidTr="00547111">
        <w:tc>
          <w:tcPr>
            <w:tcW w:w="9641" w:type="dxa"/>
            <w:gridSpan w:val="9"/>
            <w:tcBorders>
              <w:left w:val="single" w:sz="4" w:space="0" w:color="auto"/>
              <w:right w:val="single" w:sz="4" w:space="0" w:color="auto"/>
            </w:tcBorders>
          </w:tcPr>
          <w:p w14:paraId="79AB67D6" w14:textId="77777777" w:rsidR="001E41F3" w:rsidRPr="002B6B88" w:rsidRDefault="001E41F3">
            <w:pPr>
              <w:pStyle w:val="CRCoverPage"/>
              <w:spacing w:after="0"/>
              <w:jc w:val="center"/>
            </w:pPr>
            <w:r w:rsidRPr="002B6B88">
              <w:rPr>
                <w:b/>
                <w:sz w:val="32"/>
              </w:rPr>
              <w:t>CHANGE REQUEST</w:t>
            </w:r>
          </w:p>
        </w:tc>
      </w:tr>
      <w:tr w:rsidR="001E41F3" w:rsidRPr="002B6B88" w14:paraId="79946B04" w14:textId="77777777" w:rsidTr="00547111">
        <w:tc>
          <w:tcPr>
            <w:tcW w:w="9641" w:type="dxa"/>
            <w:gridSpan w:val="9"/>
            <w:tcBorders>
              <w:left w:val="single" w:sz="4" w:space="0" w:color="auto"/>
              <w:right w:val="single" w:sz="4" w:space="0" w:color="auto"/>
            </w:tcBorders>
          </w:tcPr>
          <w:p w14:paraId="12C70EEE" w14:textId="77777777" w:rsidR="001E41F3" w:rsidRPr="002B6B88" w:rsidRDefault="001E41F3">
            <w:pPr>
              <w:pStyle w:val="CRCoverPage"/>
              <w:spacing w:after="0"/>
              <w:rPr>
                <w:sz w:val="8"/>
                <w:szCs w:val="8"/>
              </w:rPr>
            </w:pPr>
          </w:p>
        </w:tc>
      </w:tr>
      <w:tr w:rsidR="001E41F3" w:rsidRPr="002B6B88" w14:paraId="3999489E" w14:textId="77777777" w:rsidTr="00547111">
        <w:tc>
          <w:tcPr>
            <w:tcW w:w="142" w:type="dxa"/>
            <w:tcBorders>
              <w:left w:val="single" w:sz="4" w:space="0" w:color="auto"/>
            </w:tcBorders>
          </w:tcPr>
          <w:p w14:paraId="4DDA7F40" w14:textId="77777777" w:rsidR="001E41F3" w:rsidRPr="002B6B88" w:rsidRDefault="001E41F3">
            <w:pPr>
              <w:pStyle w:val="CRCoverPage"/>
              <w:spacing w:after="0"/>
              <w:jc w:val="right"/>
            </w:pPr>
          </w:p>
        </w:tc>
        <w:tc>
          <w:tcPr>
            <w:tcW w:w="1559" w:type="dxa"/>
            <w:shd w:val="pct30" w:color="FFFF00" w:fill="auto"/>
          </w:tcPr>
          <w:p w14:paraId="52508B66" w14:textId="35912A72" w:rsidR="001E41F3" w:rsidRPr="002B6B88" w:rsidRDefault="00536DC7" w:rsidP="00536DC7">
            <w:pPr>
              <w:pStyle w:val="CRCoverPage"/>
              <w:spacing w:after="0"/>
              <w:jc w:val="center"/>
              <w:rPr>
                <w:b/>
                <w:sz w:val="28"/>
              </w:rPr>
            </w:pPr>
            <w:r w:rsidRPr="002B6B88">
              <w:rPr>
                <w:b/>
                <w:sz w:val="28"/>
              </w:rPr>
              <w:t>23.280</w:t>
            </w:r>
          </w:p>
        </w:tc>
        <w:tc>
          <w:tcPr>
            <w:tcW w:w="709" w:type="dxa"/>
          </w:tcPr>
          <w:p w14:paraId="77009707" w14:textId="77777777" w:rsidR="001E41F3" w:rsidRPr="00F25B69" w:rsidRDefault="001E41F3">
            <w:pPr>
              <w:pStyle w:val="CRCoverPage"/>
              <w:spacing w:after="0"/>
              <w:jc w:val="center"/>
            </w:pPr>
            <w:r w:rsidRPr="00F25B69">
              <w:rPr>
                <w:b/>
                <w:sz w:val="28"/>
              </w:rPr>
              <w:t>CR</w:t>
            </w:r>
          </w:p>
        </w:tc>
        <w:tc>
          <w:tcPr>
            <w:tcW w:w="1276" w:type="dxa"/>
            <w:shd w:val="pct30" w:color="FFFF00" w:fill="auto"/>
          </w:tcPr>
          <w:p w14:paraId="6CAED29D" w14:textId="5D244405" w:rsidR="001E41F3" w:rsidRPr="00F25B69" w:rsidRDefault="00000000" w:rsidP="00547111">
            <w:pPr>
              <w:pStyle w:val="CRCoverPage"/>
              <w:spacing w:after="0"/>
            </w:pPr>
            <w:fldSimple w:instr=" DOCPROPERTY  Cr#  \* MERGEFORMAT ">
              <w:r w:rsidR="00F25B69">
                <w:rPr>
                  <w:b/>
                  <w:sz w:val="28"/>
                </w:rPr>
                <w:t>0598</w:t>
              </w:r>
            </w:fldSimple>
          </w:p>
        </w:tc>
        <w:tc>
          <w:tcPr>
            <w:tcW w:w="709" w:type="dxa"/>
          </w:tcPr>
          <w:p w14:paraId="09D2C09B" w14:textId="77777777" w:rsidR="001E41F3" w:rsidRPr="002B6B88" w:rsidRDefault="001E41F3" w:rsidP="0051580D">
            <w:pPr>
              <w:pStyle w:val="CRCoverPage"/>
              <w:tabs>
                <w:tab w:val="right" w:pos="625"/>
              </w:tabs>
              <w:spacing w:after="0"/>
              <w:jc w:val="center"/>
            </w:pPr>
            <w:r w:rsidRPr="002B6B88">
              <w:rPr>
                <w:b/>
                <w:bCs/>
                <w:sz w:val="28"/>
              </w:rPr>
              <w:t>rev</w:t>
            </w:r>
          </w:p>
        </w:tc>
        <w:tc>
          <w:tcPr>
            <w:tcW w:w="992" w:type="dxa"/>
            <w:shd w:val="pct30" w:color="FFFF00" w:fill="auto"/>
          </w:tcPr>
          <w:p w14:paraId="7533BF9D" w14:textId="74397AC2" w:rsidR="001E41F3" w:rsidRPr="00DA3D52" w:rsidRDefault="00B00C1B"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2B6B88" w:rsidRDefault="001E41F3" w:rsidP="0051580D">
            <w:pPr>
              <w:pStyle w:val="CRCoverPage"/>
              <w:tabs>
                <w:tab w:val="right" w:pos="1825"/>
              </w:tabs>
              <w:spacing w:after="0"/>
              <w:jc w:val="center"/>
            </w:pPr>
            <w:r w:rsidRPr="002B6B88">
              <w:rPr>
                <w:b/>
                <w:sz w:val="28"/>
                <w:szCs w:val="28"/>
              </w:rPr>
              <w:t>Current version:</w:t>
            </w:r>
          </w:p>
        </w:tc>
        <w:tc>
          <w:tcPr>
            <w:tcW w:w="1701" w:type="dxa"/>
            <w:shd w:val="pct30" w:color="FFFF00" w:fill="auto"/>
          </w:tcPr>
          <w:p w14:paraId="1E22D6AC" w14:textId="5DBC3C78" w:rsidR="001E41F3" w:rsidRPr="002B6B88" w:rsidRDefault="00000000">
            <w:pPr>
              <w:pStyle w:val="CRCoverPage"/>
              <w:spacing w:after="0"/>
              <w:jc w:val="center"/>
              <w:rPr>
                <w:sz w:val="28"/>
              </w:rPr>
            </w:pPr>
            <w:fldSimple w:instr=" DOCPROPERTY  Version  \* MERGEFORMAT ">
              <w:r w:rsidR="00E73AEE">
                <w:rPr>
                  <w:b/>
                  <w:sz w:val="28"/>
                </w:rPr>
                <w:t>19.4.0</w:t>
              </w:r>
            </w:fldSimple>
          </w:p>
        </w:tc>
        <w:tc>
          <w:tcPr>
            <w:tcW w:w="143" w:type="dxa"/>
            <w:tcBorders>
              <w:right w:val="single" w:sz="4" w:space="0" w:color="auto"/>
            </w:tcBorders>
          </w:tcPr>
          <w:p w14:paraId="399238C9" w14:textId="77777777" w:rsidR="001E41F3" w:rsidRPr="002B6B88" w:rsidRDefault="001E41F3">
            <w:pPr>
              <w:pStyle w:val="CRCoverPage"/>
              <w:spacing w:after="0"/>
            </w:pPr>
          </w:p>
        </w:tc>
      </w:tr>
      <w:tr w:rsidR="001E41F3" w:rsidRPr="002B6B88" w14:paraId="7DC9F5A2" w14:textId="77777777" w:rsidTr="00547111">
        <w:tc>
          <w:tcPr>
            <w:tcW w:w="9641" w:type="dxa"/>
            <w:gridSpan w:val="9"/>
            <w:tcBorders>
              <w:left w:val="single" w:sz="4" w:space="0" w:color="auto"/>
              <w:right w:val="single" w:sz="4" w:space="0" w:color="auto"/>
            </w:tcBorders>
          </w:tcPr>
          <w:p w14:paraId="4883A7D2" w14:textId="77777777" w:rsidR="001E41F3" w:rsidRPr="002B6B88" w:rsidRDefault="001E41F3">
            <w:pPr>
              <w:pStyle w:val="CRCoverPage"/>
              <w:spacing w:after="0"/>
            </w:pPr>
          </w:p>
        </w:tc>
      </w:tr>
      <w:tr w:rsidR="001E41F3" w:rsidRPr="002B6B88" w14:paraId="266B4BDF" w14:textId="77777777" w:rsidTr="00547111">
        <w:tc>
          <w:tcPr>
            <w:tcW w:w="9641" w:type="dxa"/>
            <w:gridSpan w:val="9"/>
            <w:tcBorders>
              <w:top w:val="single" w:sz="4" w:space="0" w:color="auto"/>
            </w:tcBorders>
          </w:tcPr>
          <w:p w14:paraId="47E13998" w14:textId="77777777" w:rsidR="001E41F3" w:rsidRPr="002B6B88" w:rsidRDefault="001E41F3">
            <w:pPr>
              <w:pStyle w:val="CRCoverPage"/>
              <w:spacing w:after="0"/>
              <w:jc w:val="center"/>
              <w:rPr>
                <w:rFonts w:cs="Arial"/>
                <w:i/>
              </w:rPr>
            </w:pPr>
            <w:r w:rsidRPr="002B6B88">
              <w:rPr>
                <w:rFonts w:cs="Arial"/>
                <w:i/>
              </w:rPr>
              <w:t xml:space="preserve">For </w:t>
            </w:r>
            <w:hyperlink r:id="rId9" w:anchor="_blank" w:history="1">
              <w:r w:rsidRPr="002B6B88">
                <w:rPr>
                  <w:rStyle w:val="Hyperlink"/>
                  <w:rFonts w:cs="Arial"/>
                  <w:b/>
                  <w:i/>
                  <w:color w:val="FF0000"/>
                </w:rPr>
                <w:t>HE</w:t>
              </w:r>
              <w:bookmarkStart w:id="0" w:name="_Hlt497126619"/>
              <w:r w:rsidRPr="002B6B88">
                <w:rPr>
                  <w:rStyle w:val="Hyperlink"/>
                  <w:rFonts w:cs="Arial"/>
                  <w:b/>
                  <w:i/>
                  <w:color w:val="FF0000"/>
                </w:rPr>
                <w:t>L</w:t>
              </w:r>
              <w:bookmarkEnd w:id="0"/>
              <w:r w:rsidRPr="002B6B88">
                <w:rPr>
                  <w:rStyle w:val="Hyperlink"/>
                  <w:rFonts w:cs="Arial"/>
                  <w:b/>
                  <w:i/>
                  <w:color w:val="FF0000"/>
                </w:rPr>
                <w:t>P</w:t>
              </w:r>
            </w:hyperlink>
            <w:r w:rsidRPr="002B6B88">
              <w:rPr>
                <w:rFonts w:cs="Arial"/>
                <w:b/>
                <w:i/>
                <w:color w:val="FF0000"/>
              </w:rPr>
              <w:t xml:space="preserve"> </w:t>
            </w:r>
            <w:r w:rsidRPr="002B6B88">
              <w:rPr>
                <w:rFonts w:cs="Arial"/>
                <w:i/>
              </w:rPr>
              <w:t>on using this form</w:t>
            </w:r>
            <w:r w:rsidR="0051580D" w:rsidRPr="002B6B88">
              <w:rPr>
                <w:rFonts w:cs="Arial"/>
                <w:i/>
              </w:rPr>
              <w:t>: c</w:t>
            </w:r>
            <w:r w:rsidR="00F25D98" w:rsidRPr="002B6B88">
              <w:rPr>
                <w:rFonts w:cs="Arial"/>
                <w:i/>
              </w:rPr>
              <w:t xml:space="preserve">omprehensive instructions can be found at </w:t>
            </w:r>
            <w:r w:rsidR="001B7A65" w:rsidRPr="002B6B88">
              <w:rPr>
                <w:rFonts w:cs="Arial"/>
                <w:i/>
              </w:rPr>
              <w:br/>
            </w:r>
            <w:hyperlink r:id="rId10" w:history="1">
              <w:r w:rsidR="00DE34CF" w:rsidRPr="002B6B88">
                <w:rPr>
                  <w:rStyle w:val="Hyperlink"/>
                  <w:rFonts w:cs="Arial"/>
                  <w:i/>
                </w:rPr>
                <w:t>http://www.3gpp.org/Change-Requests</w:t>
              </w:r>
            </w:hyperlink>
            <w:r w:rsidR="00F25D98" w:rsidRPr="002B6B88">
              <w:rPr>
                <w:rFonts w:cs="Arial"/>
                <w:i/>
              </w:rPr>
              <w:t>.</w:t>
            </w:r>
          </w:p>
        </w:tc>
      </w:tr>
      <w:tr w:rsidR="001E41F3" w:rsidRPr="002B6B88" w14:paraId="296CF086" w14:textId="77777777" w:rsidTr="00547111">
        <w:tc>
          <w:tcPr>
            <w:tcW w:w="9641" w:type="dxa"/>
            <w:gridSpan w:val="9"/>
          </w:tcPr>
          <w:p w14:paraId="7D4A60B5" w14:textId="77777777" w:rsidR="001E41F3" w:rsidRPr="002B6B88" w:rsidRDefault="001E41F3">
            <w:pPr>
              <w:pStyle w:val="CRCoverPage"/>
              <w:spacing w:after="0"/>
              <w:rPr>
                <w:sz w:val="8"/>
                <w:szCs w:val="8"/>
              </w:rPr>
            </w:pPr>
          </w:p>
        </w:tc>
      </w:tr>
    </w:tbl>
    <w:p w14:paraId="53540664" w14:textId="77777777" w:rsidR="001E41F3" w:rsidRPr="002B6B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B6B88" w14:paraId="0EE45D52" w14:textId="77777777" w:rsidTr="00A7671C">
        <w:tc>
          <w:tcPr>
            <w:tcW w:w="2835" w:type="dxa"/>
          </w:tcPr>
          <w:p w14:paraId="59860FA1" w14:textId="77777777" w:rsidR="00F25D98" w:rsidRPr="002B6B88" w:rsidRDefault="00F25D98" w:rsidP="001E41F3">
            <w:pPr>
              <w:pStyle w:val="CRCoverPage"/>
              <w:tabs>
                <w:tab w:val="right" w:pos="2751"/>
              </w:tabs>
              <w:spacing w:after="0"/>
              <w:rPr>
                <w:b/>
                <w:i/>
              </w:rPr>
            </w:pPr>
            <w:r w:rsidRPr="002B6B88">
              <w:rPr>
                <w:b/>
                <w:i/>
              </w:rPr>
              <w:t>Proposed change</w:t>
            </w:r>
            <w:r w:rsidR="00A7671C" w:rsidRPr="002B6B88">
              <w:rPr>
                <w:b/>
                <w:i/>
              </w:rPr>
              <w:t xml:space="preserve"> </w:t>
            </w:r>
            <w:r w:rsidRPr="002B6B88">
              <w:rPr>
                <w:b/>
                <w:i/>
              </w:rPr>
              <w:t>affects:</w:t>
            </w:r>
          </w:p>
        </w:tc>
        <w:tc>
          <w:tcPr>
            <w:tcW w:w="1418" w:type="dxa"/>
          </w:tcPr>
          <w:p w14:paraId="07128383" w14:textId="77777777" w:rsidR="00F25D98" w:rsidRPr="002B6B88" w:rsidRDefault="00F25D98" w:rsidP="001E41F3">
            <w:pPr>
              <w:pStyle w:val="CRCoverPage"/>
              <w:spacing w:after="0"/>
              <w:jc w:val="right"/>
            </w:pPr>
            <w:r w:rsidRPr="002B6B8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B61BD9D" w:rsidR="00F25D98" w:rsidRPr="002B6B88" w:rsidRDefault="00F25D98" w:rsidP="00536DC7">
            <w:pPr>
              <w:pStyle w:val="CRCoverPage"/>
              <w:spacing w:after="0"/>
              <w:rPr>
                <w:b/>
                <w:caps/>
              </w:rPr>
            </w:pPr>
          </w:p>
        </w:tc>
        <w:tc>
          <w:tcPr>
            <w:tcW w:w="709" w:type="dxa"/>
            <w:tcBorders>
              <w:left w:val="single" w:sz="4" w:space="0" w:color="auto"/>
            </w:tcBorders>
          </w:tcPr>
          <w:p w14:paraId="3519D777" w14:textId="77777777" w:rsidR="00F25D98" w:rsidRPr="002B6B88" w:rsidRDefault="00F25D98" w:rsidP="001E41F3">
            <w:pPr>
              <w:pStyle w:val="CRCoverPage"/>
              <w:spacing w:after="0"/>
              <w:jc w:val="right"/>
              <w:rPr>
                <w:u w:val="single"/>
              </w:rPr>
            </w:pPr>
            <w:r w:rsidRPr="002B6B8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B43687" w:rsidR="00F25D98" w:rsidRPr="002B6B88" w:rsidRDefault="00536DC7" w:rsidP="00536DC7">
            <w:pPr>
              <w:pStyle w:val="CRCoverPage"/>
              <w:spacing w:after="0"/>
              <w:rPr>
                <w:b/>
                <w:caps/>
              </w:rPr>
            </w:pPr>
            <w:r w:rsidRPr="002B6B88">
              <w:rPr>
                <w:b/>
                <w:caps/>
              </w:rPr>
              <w:t>x</w:t>
            </w:r>
          </w:p>
        </w:tc>
        <w:tc>
          <w:tcPr>
            <w:tcW w:w="2126" w:type="dxa"/>
          </w:tcPr>
          <w:p w14:paraId="2ED8415F" w14:textId="77777777" w:rsidR="00F25D98" w:rsidRPr="002B6B88" w:rsidRDefault="00F25D98" w:rsidP="001E41F3">
            <w:pPr>
              <w:pStyle w:val="CRCoverPage"/>
              <w:spacing w:after="0"/>
              <w:jc w:val="right"/>
              <w:rPr>
                <w:u w:val="single"/>
              </w:rPr>
            </w:pPr>
            <w:r w:rsidRPr="002B6B8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B6B88" w:rsidRDefault="00F25D98" w:rsidP="001E41F3">
            <w:pPr>
              <w:pStyle w:val="CRCoverPage"/>
              <w:spacing w:after="0"/>
              <w:jc w:val="center"/>
              <w:rPr>
                <w:b/>
                <w:caps/>
              </w:rPr>
            </w:pPr>
          </w:p>
        </w:tc>
        <w:tc>
          <w:tcPr>
            <w:tcW w:w="1418" w:type="dxa"/>
            <w:tcBorders>
              <w:left w:val="nil"/>
            </w:tcBorders>
          </w:tcPr>
          <w:p w14:paraId="6562735E" w14:textId="77777777" w:rsidR="00F25D98" w:rsidRPr="002B6B88" w:rsidRDefault="00F25D98" w:rsidP="001E41F3">
            <w:pPr>
              <w:pStyle w:val="CRCoverPage"/>
              <w:spacing w:after="0"/>
              <w:jc w:val="right"/>
            </w:pPr>
            <w:r w:rsidRPr="002B6B8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CDB0A" w:rsidR="00F25D98" w:rsidRPr="002B6B88" w:rsidRDefault="00536DC7" w:rsidP="00536DC7">
            <w:pPr>
              <w:pStyle w:val="CRCoverPage"/>
              <w:spacing w:after="0"/>
              <w:rPr>
                <w:b/>
                <w:bCs/>
                <w:caps/>
              </w:rPr>
            </w:pPr>
            <w:r w:rsidRPr="002B6B88">
              <w:rPr>
                <w:b/>
                <w:bCs/>
                <w:caps/>
              </w:rPr>
              <w:t>x</w:t>
            </w:r>
          </w:p>
        </w:tc>
      </w:tr>
    </w:tbl>
    <w:p w14:paraId="69DCC391" w14:textId="77777777" w:rsidR="001E41F3" w:rsidRPr="002B6B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B6B88" w14:paraId="31618834" w14:textId="77777777" w:rsidTr="00547111">
        <w:tc>
          <w:tcPr>
            <w:tcW w:w="9640" w:type="dxa"/>
            <w:gridSpan w:val="11"/>
          </w:tcPr>
          <w:p w14:paraId="55477508" w14:textId="77777777" w:rsidR="001E41F3" w:rsidRPr="002B6B88" w:rsidRDefault="001E41F3">
            <w:pPr>
              <w:pStyle w:val="CRCoverPage"/>
              <w:spacing w:after="0"/>
              <w:rPr>
                <w:sz w:val="8"/>
                <w:szCs w:val="8"/>
              </w:rPr>
            </w:pPr>
          </w:p>
        </w:tc>
      </w:tr>
      <w:tr w:rsidR="001E41F3" w:rsidRPr="002B6B88" w14:paraId="58300953" w14:textId="77777777" w:rsidTr="00547111">
        <w:tc>
          <w:tcPr>
            <w:tcW w:w="1843" w:type="dxa"/>
            <w:tcBorders>
              <w:top w:val="single" w:sz="4" w:space="0" w:color="auto"/>
              <w:left w:val="single" w:sz="4" w:space="0" w:color="auto"/>
            </w:tcBorders>
          </w:tcPr>
          <w:p w14:paraId="05B2F3A2" w14:textId="77777777" w:rsidR="001E41F3" w:rsidRPr="002B6B88" w:rsidRDefault="001E41F3">
            <w:pPr>
              <w:pStyle w:val="CRCoverPage"/>
              <w:tabs>
                <w:tab w:val="right" w:pos="1759"/>
              </w:tabs>
              <w:spacing w:after="0"/>
              <w:rPr>
                <w:b/>
                <w:i/>
              </w:rPr>
            </w:pPr>
            <w:r w:rsidRPr="002B6B88">
              <w:rPr>
                <w:b/>
                <w:i/>
              </w:rPr>
              <w:t>Title:</w:t>
            </w:r>
            <w:r w:rsidRPr="002B6B88">
              <w:rPr>
                <w:b/>
                <w:i/>
              </w:rPr>
              <w:tab/>
            </w:r>
          </w:p>
        </w:tc>
        <w:tc>
          <w:tcPr>
            <w:tcW w:w="7797" w:type="dxa"/>
            <w:gridSpan w:val="10"/>
            <w:tcBorders>
              <w:top w:val="single" w:sz="4" w:space="0" w:color="auto"/>
              <w:right w:val="single" w:sz="4" w:space="0" w:color="auto"/>
            </w:tcBorders>
            <w:shd w:val="pct30" w:color="FFFF00" w:fill="auto"/>
          </w:tcPr>
          <w:p w14:paraId="3D393EEE" w14:textId="04776085" w:rsidR="001E41F3" w:rsidRPr="002B6B88" w:rsidRDefault="00B96C45">
            <w:pPr>
              <w:pStyle w:val="CRCoverPage"/>
              <w:spacing w:after="0"/>
              <w:ind w:left="100"/>
            </w:pPr>
            <w:r>
              <w:t xml:space="preserve">Updating </w:t>
            </w:r>
            <w:r w:rsidR="00531E67">
              <w:t>location user profile configuration data</w:t>
            </w:r>
          </w:p>
        </w:tc>
      </w:tr>
      <w:tr w:rsidR="001E41F3" w:rsidRPr="002B6B88" w14:paraId="05C08479" w14:textId="77777777" w:rsidTr="00547111">
        <w:tc>
          <w:tcPr>
            <w:tcW w:w="1843" w:type="dxa"/>
            <w:tcBorders>
              <w:left w:val="single" w:sz="4" w:space="0" w:color="auto"/>
            </w:tcBorders>
          </w:tcPr>
          <w:p w14:paraId="45E29F53" w14:textId="77777777" w:rsidR="001E41F3" w:rsidRPr="002B6B8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B6B88" w:rsidRDefault="001E41F3">
            <w:pPr>
              <w:pStyle w:val="CRCoverPage"/>
              <w:spacing w:after="0"/>
              <w:rPr>
                <w:sz w:val="8"/>
                <w:szCs w:val="8"/>
              </w:rPr>
            </w:pPr>
          </w:p>
        </w:tc>
      </w:tr>
      <w:tr w:rsidR="001E41F3" w:rsidRPr="002B6B88" w14:paraId="46D5D7C2" w14:textId="77777777" w:rsidTr="00547111">
        <w:tc>
          <w:tcPr>
            <w:tcW w:w="1843" w:type="dxa"/>
            <w:tcBorders>
              <w:left w:val="single" w:sz="4" w:space="0" w:color="auto"/>
            </w:tcBorders>
          </w:tcPr>
          <w:p w14:paraId="45A6C2C4" w14:textId="77777777" w:rsidR="001E41F3" w:rsidRPr="002B6B88" w:rsidRDefault="001E41F3">
            <w:pPr>
              <w:pStyle w:val="CRCoverPage"/>
              <w:tabs>
                <w:tab w:val="right" w:pos="1759"/>
              </w:tabs>
              <w:spacing w:after="0"/>
              <w:rPr>
                <w:b/>
                <w:i/>
              </w:rPr>
            </w:pPr>
            <w:r w:rsidRPr="002B6B88">
              <w:rPr>
                <w:b/>
                <w:i/>
              </w:rPr>
              <w:t>Source to WG:</w:t>
            </w:r>
          </w:p>
        </w:tc>
        <w:tc>
          <w:tcPr>
            <w:tcW w:w="7797" w:type="dxa"/>
            <w:gridSpan w:val="10"/>
            <w:tcBorders>
              <w:right w:val="single" w:sz="4" w:space="0" w:color="auto"/>
            </w:tcBorders>
            <w:shd w:val="pct30" w:color="FFFF00" w:fill="auto"/>
          </w:tcPr>
          <w:p w14:paraId="298AA482" w14:textId="5868DEAE" w:rsidR="001E41F3" w:rsidRPr="002B6B88" w:rsidRDefault="00DA3D52">
            <w:pPr>
              <w:pStyle w:val="CRCoverPage"/>
              <w:spacing w:after="0"/>
              <w:ind w:left="100"/>
            </w:pPr>
            <w:r>
              <w:t>Ericsson</w:t>
            </w:r>
            <w:r w:rsidR="00B00C1B">
              <w:t>, BDBOS</w:t>
            </w:r>
          </w:p>
        </w:tc>
      </w:tr>
      <w:tr w:rsidR="001E41F3" w:rsidRPr="002B6B88" w14:paraId="4196B218" w14:textId="77777777" w:rsidTr="00547111">
        <w:tc>
          <w:tcPr>
            <w:tcW w:w="1843" w:type="dxa"/>
            <w:tcBorders>
              <w:left w:val="single" w:sz="4" w:space="0" w:color="auto"/>
            </w:tcBorders>
          </w:tcPr>
          <w:p w14:paraId="14C300BA" w14:textId="77777777" w:rsidR="001E41F3" w:rsidRPr="002B6B88" w:rsidRDefault="001E41F3">
            <w:pPr>
              <w:pStyle w:val="CRCoverPage"/>
              <w:tabs>
                <w:tab w:val="right" w:pos="1759"/>
              </w:tabs>
              <w:spacing w:after="0"/>
              <w:rPr>
                <w:b/>
                <w:i/>
              </w:rPr>
            </w:pPr>
            <w:r w:rsidRPr="002B6B88">
              <w:rPr>
                <w:b/>
                <w:i/>
              </w:rPr>
              <w:t>Source to TSG:</w:t>
            </w:r>
          </w:p>
        </w:tc>
        <w:tc>
          <w:tcPr>
            <w:tcW w:w="7797" w:type="dxa"/>
            <w:gridSpan w:val="10"/>
            <w:tcBorders>
              <w:right w:val="single" w:sz="4" w:space="0" w:color="auto"/>
            </w:tcBorders>
            <w:shd w:val="pct30" w:color="FFFF00" w:fill="auto"/>
          </w:tcPr>
          <w:p w14:paraId="17FF8B7B" w14:textId="4E2AD7A8" w:rsidR="001E41F3" w:rsidRPr="002B6B88" w:rsidRDefault="00536DC7" w:rsidP="00547111">
            <w:pPr>
              <w:pStyle w:val="CRCoverPage"/>
              <w:spacing w:after="0"/>
              <w:ind w:left="100"/>
            </w:pPr>
            <w:r w:rsidRPr="002B6B88">
              <w:t>SA6</w:t>
            </w:r>
            <w:r w:rsidR="00D33BAB" w:rsidRPr="002B6B88">
              <w:fldChar w:fldCharType="begin"/>
            </w:r>
            <w:r w:rsidR="00D33BAB" w:rsidRPr="002B6B88">
              <w:instrText xml:space="preserve"> DOCPROPERTY  SourceIfTsg  \* MERGEFORMAT </w:instrText>
            </w:r>
            <w:r w:rsidR="00D33BAB" w:rsidRPr="002B6B88">
              <w:fldChar w:fldCharType="end"/>
            </w:r>
          </w:p>
        </w:tc>
      </w:tr>
      <w:tr w:rsidR="001E41F3" w:rsidRPr="002B6B88" w14:paraId="76303739" w14:textId="77777777" w:rsidTr="00547111">
        <w:tc>
          <w:tcPr>
            <w:tcW w:w="1843" w:type="dxa"/>
            <w:tcBorders>
              <w:left w:val="single" w:sz="4" w:space="0" w:color="auto"/>
            </w:tcBorders>
          </w:tcPr>
          <w:p w14:paraId="4D3B1657" w14:textId="77777777" w:rsidR="001E41F3" w:rsidRPr="002B6B8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B6B88" w:rsidRDefault="001E41F3">
            <w:pPr>
              <w:pStyle w:val="CRCoverPage"/>
              <w:spacing w:after="0"/>
              <w:rPr>
                <w:sz w:val="8"/>
                <w:szCs w:val="8"/>
              </w:rPr>
            </w:pPr>
          </w:p>
        </w:tc>
      </w:tr>
      <w:tr w:rsidR="001E41F3" w:rsidRPr="002B6B88" w14:paraId="50563E52" w14:textId="77777777" w:rsidTr="00547111">
        <w:tc>
          <w:tcPr>
            <w:tcW w:w="1843" w:type="dxa"/>
            <w:tcBorders>
              <w:left w:val="single" w:sz="4" w:space="0" w:color="auto"/>
            </w:tcBorders>
          </w:tcPr>
          <w:p w14:paraId="32C381B7" w14:textId="77777777" w:rsidR="001E41F3" w:rsidRPr="002B6B88" w:rsidRDefault="001E41F3">
            <w:pPr>
              <w:pStyle w:val="CRCoverPage"/>
              <w:tabs>
                <w:tab w:val="right" w:pos="1759"/>
              </w:tabs>
              <w:spacing w:after="0"/>
              <w:rPr>
                <w:b/>
                <w:i/>
              </w:rPr>
            </w:pPr>
            <w:r w:rsidRPr="002B6B88">
              <w:rPr>
                <w:b/>
                <w:i/>
              </w:rPr>
              <w:t>Work item code</w:t>
            </w:r>
            <w:r w:rsidR="0051580D" w:rsidRPr="002B6B88">
              <w:rPr>
                <w:b/>
                <w:i/>
              </w:rPr>
              <w:t>:</w:t>
            </w:r>
          </w:p>
        </w:tc>
        <w:tc>
          <w:tcPr>
            <w:tcW w:w="3686" w:type="dxa"/>
            <w:gridSpan w:val="5"/>
            <w:shd w:val="pct30" w:color="FFFF00" w:fill="auto"/>
          </w:tcPr>
          <w:p w14:paraId="115414A3" w14:textId="7C31FFF7" w:rsidR="001E41F3" w:rsidRPr="002B6B88" w:rsidRDefault="00536DC7">
            <w:pPr>
              <w:pStyle w:val="CRCoverPage"/>
              <w:spacing w:after="0"/>
              <w:ind w:left="100"/>
            </w:pPr>
            <w:proofErr w:type="spellStart"/>
            <w:r w:rsidRPr="002B6B88">
              <w:t>enhMC</w:t>
            </w:r>
            <w:proofErr w:type="spellEnd"/>
          </w:p>
        </w:tc>
        <w:tc>
          <w:tcPr>
            <w:tcW w:w="567" w:type="dxa"/>
            <w:tcBorders>
              <w:left w:val="nil"/>
            </w:tcBorders>
          </w:tcPr>
          <w:p w14:paraId="61A86BCF" w14:textId="77777777" w:rsidR="001E41F3" w:rsidRPr="002B6B88" w:rsidRDefault="001E41F3">
            <w:pPr>
              <w:pStyle w:val="CRCoverPage"/>
              <w:spacing w:after="0"/>
              <w:ind w:right="100"/>
            </w:pPr>
          </w:p>
        </w:tc>
        <w:tc>
          <w:tcPr>
            <w:tcW w:w="1417" w:type="dxa"/>
            <w:gridSpan w:val="3"/>
            <w:tcBorders>
              <w:left w:val="nil"/>
            </w:tcBorders>
          </w:tcPr>
          <w:p w14:paraId="153CBFB1" w14:textId="77777777" w:rsidR="001E41F3" w:rsidRPr="002B6B88" w:rsidRDefault="001E41F3">
            <w:pPr>
              <w:pStyle w:val="CRCoverPage"/>
              <w:spacing w:after="0"/>
              <w:jc w:val="right"/>
            </w:pPr>
            <w:r w:rsidRPr="002B6B88">
              <w:rPr>
                <w:b/>
                <w:i/>
              </w:rPr>
              <w:t>Date:</w:t>
            </w:r>
          </w:p>
        </w:tc>
        <w:tc>
          <w:tcPr>
            <w:tcW w:w="2127" w:type="dxa"/>
            <w:tcBorders>
              <w:right w:val="single" w:sz="4" w:space="0" w:color="auto"/>
            </w:tcBorders>
            <w:shd w:val="pct30" w:color="FFFF00" w:fill="auto"/>
          </w:tcPr>
          <w:p w14:paraId="56929475" w14:textId="0E61337C" w:rsidR="001E41F3" w:rsidRPr="002B6B88" w:rsidRDefault="00536DC7">
            <w:pPr>
              <w:pStyle w:val="CRCoverPage"/>
              <w:spacing w:after="0"/>
              <w:ind w:left="100"/>
            </w:pPr>
            <w:r w:rsidRPr="002B6B88">
              <w:t>2024-</w:t>
            </w:r>
            <w:r w:rsidR="004F7E72">
              <w:t>10-14</w:t>
            </w:r>
          </w:p>
        </w:tc>
      </w:tr>
      <w:tr w:rsidR="001E41F3" w:rsidRPr="002B6B88" w14:paraId="690C7843" w14:textId="77777777" w:rsidTr="00547111">
        <w:tc>
          <w:tcPr>
            <w:tcW w:w="1843" w:type="dxa"/>
            <w:tcBorders>
              <w:left w:val="single" w:sz="4" w:space="0" w:color="auto"/>
            </w:tcBorders>
          </w:tcPr>
          <w:p w14:paraId="17A1A642" w14:textId="77777777" w:rsidR="001E41F3" w:rsidRPr="002B6B88" w:rsidRDefault="001E41F3">
            <w:pPr>
              <w:pStyle w:val="CRCoverPage"/>
              <w:spacing w:after="0"/>
              <w:rPr>
                <w:b/>
                <w:i/>
                <w:sz w:val="8"/>
                <w:szCs w:val="8"/>
              </w:rPr>
            </w:pPr>
          </w:p>
        </w:tc>
        <w:tc>
          <w:tcPr>
            <w:tcW w:w="1986" w:type="dxa"/>
            <w:gridSpan w:val="4"/>
          </w:tcPr>
          <w:p w14:paraId="2F73FCFB" w14:textId="77777777" w:rsidR="001E41F3" w:rsidRPr="002B6B88" w:rsidRDefault="001E41F3">
            <w:pPr>
              <w:pStyle w:val="CRCoverPage"/>
              <w:spacing w:after="0"/>
              <w:rPr>
                <w:sz w:val="8"/>
                <w:szCs w:val="8"/>
              </w:rPr>
            </w:pPr>
          </w:p>
        </w:tc>
        <w:tc>
          <w:tcPr>
            <w:tcW w:w="2267" w:type="dxa"/>
            <w:gridSpan w:val="2"/>
          </w:tcPr>
          <w:p w14:paraId="0FBCFC35" w14:textId="77777777" w:rsidR="001E41F3" w:rsidRPr="002B6B88" w:rsidRDefault="001E41F3">
            <w:pPr>
              <w:pStyle w:val="CRCoverPage"/>
              <w:spacing w:after="0"/>
              <w:rPr>
                <w:sz w:val="8"/>
                <w:szCs w:val="8"/>
              </w:rPr>
            </w:pPr>
          </w:p>
        </w:tc>
        <w:tc>
          <w:tcPr>
            <w:tcW w:w="1417" w:type="dxa"/>
            <w:gridSpan w:val="3"/>
          </w:tcPr>
          <w:p w14:paraId="60243A9E" w14:textId="77777777" w:rsidR="001E41F3" w:rsidRPr="002B6B88" w:rsidRDefault="001E41F3">
            <w:pPr>
              <w:pStyle w:val="CRCoverPage"/>
              <w:spacing w:after="0"/>
              <w:rPr>
                <w:sz w:val="8"/>
                <w:szCs w:val="8"/>
              </w:rPr>
            </w:pPr>
          </w:p>
        </w:tc>
        <w:tc>
          <w:tcPr>
            <w:tcW w:w="2127" w:type="dxa"/>
            <w:tcBorders>
              <w:right w:val="single" w:sz="4" w:space="0" w:color="auto"/>
            </w:tcBorders>
          </w:tcPr>
          <w:p w14:paraId="68E9B688" w14:textId="77777777" w:rsidR="001E41F3" w:rsidRPr="002B6B88" w:rsidRDefault="001E41F3">
            <w:pPr>
              <w:pStyle w:val="CRCoverPage"/>
              <w:spacing w:after="0"/>
              <w:rPr>
                <w:sz w:val="8"/>
                <w:szCs w:val="8"/>
              </w:rPr>
            </w:pPr>
          </w:p>
        </w:tc>
      </w:tr>
      <w:tr w:rsidR="001E41F3" w:rsidRPr="002B6B88" w14:paraId="13D4AF59" w14:textId="77777777" w:rsidTr="00547111">
        <w:trPr>
          <w:cantSplit/>
        </w:trPr>
        <w:tc>
          <w:tcPr>
            <w:tcW w:w="1843" w:type="dxa"/>
            <w:tcBorders>
              <w:left w:val="single" w:sz="4" w:space="0" w:color="auto"/>
            </w:tcBorders>
          </w:tcPr>
          <w:p w14:paraId="1E6EA205" w14:textId="77777777" w:rsidR="001E41F3" w:rsidRPr="002B6B88" w:rsidRDefault="001E41F3">
            <w:pPr>
              <w:pStyle w:val="CRCoverPage"/>
              <w:tabs>
                <w:tab w:val="right" w:pos="1759"/>
              </w:tabs>
              <w:spacing w:after="0"/>
              <w:rPr>
                <w:b/>
                <w:i/>
              </w:rPr>
            </w:pPr>
            <w:r w:rsidRPr="002B6B88">
              <w:rPr>
                <w:b/>
                <w:i/>
              </w:rPr>
              <w:t>Category:</w:t>
            </w:r>
          </w:p>
        </w:tc>
        <w:tc>
          <w:tcPr>
            <w:tcW w:w="851" w:type="dxa"/>
            <w:shd w:val="pct30" w:color="FFFF00" w:fill="auto"/>
          </w:tcPr>
          <w:p w14:paraId="154A6113" w14:textId="27B054C3" w:rsidR="001E41F3" w:rsidRPr="002B6B88" w:rsidRDefault="00536DC7" w:rsidP="00D24991">
            <w:pPr>
              <w:pStyle w:val="CRCoverPage"/>
              <w:spacing w:after="0"/>
              <w:ind w:left="100" w:right="-609"/>
              <w:rPr>
                <w:b/>
              </w:rPr>
            </w:pPr>
            <w:r w:rsidRPr="002B6B88">
              <w:rPr>
                <w:b/>
              </w:rPr>
              <w:t>C</w:t>
            </w:r>
          </w:p>
        </w:tc>
        <w:tc>
          <w:tcPr>
            <w:tcW w:w="3402" w:type="dxa"/>
            <w:gridSpan w:val="5"/>
            <w:tcBorders>
              <w:left w:val="nil"/>
            </w:tcBorders>
          </w:tcPr>
          <w:p w14:paraId="617AE5C6" w14:textId="77777777" w:rsidR="001E41F3" w:rsidRPr="002B6B88" w:rsidRDefault="001E41F3">
            <w:pPr>
              <w:pStyle w:val="CRCoverPage"/>
              <w:spacing w:after="0"/>
            </w:pPr>
          </w:p>
        </w:tc>
        <w:tc>
          <w:tcPr>
            <w:tcW w:w="1417" w:type="dxa"/>
            <w:gridSpan w:val="3"/>
            <w:tcBorders>
              <w:left w:val="nil"/>
            </w:tcBorders>
          </w:tcPr>
          <w:p w14:paraId="42CDCEE5" w14:textId="77777777" w:rsidR="001E41F3" w:rsidRPr="002B6B88" w:rsidRDefault="001E41F3">
            <w:pPr>
              <w:pStyle w:val="CRCoverPage"/>
              <w:spacing w:after="0"/>
              <w:jc w:val="right"/>
              <w:rPr>
                <w:b/>
                <w:i/>
              </w:rPr>
            </w:pPr>
            <w:r w:rsidRPr="002B6B88">
              <w:rPr>
                <w:b/>
                <w:i/>
              </w:rPr>
              <w:t>Release:</w:t>
            </w:r>
          </w:p>
        </w:tc>
        <w:tc>
          <w:tcPr>
            <w:tcW w:w="2127" w:type="dxa"/>
            <w:tcBorders>
              <w:right w:val="single" w:sz="4" w:space="0" w:color="auto"/>
            </w:tcBorders>
            <w:shd w:val="pct30" w:color="FFFF00" w:fill="auto"/>
          </w:tcPr>
          <w:p w14:paraId="6C870B98" w14:textId="4D6D2830" w:rsidR="001E41F3" w:rsidRPr="002B6B88" w:rsidRDefault="00536DC7">
            <w:pPr>
              <w:pStyle w:val="CRCoverPage"/>
              <w:spacing w:after="0"/>
              <w:ind w:left="100"/>
            </w:pPr>
            <w:r w:rsidRPr="002B6B88">
              <w:t>Rel-19</w:t>
            </w:r>
            <w:r w:rsidR="00D33BAB" w:rsidRPr="002B6B88">
              <w:fldChar w:fldCharType="begin"/>
            </w:r>
            <w:r w:rsidR="00D33BAB" w:rsidRPr="002B6B88">
              <w:instrText xml:space="preserve"> DOCPROPERTY  Release  \* MERGEFORMAT </w:instrText>
            </w:r>
            <w:r w:rsidR="00D33BAB" w:rsidRPr="002B6B88">
              <w:fldChar w:fldCharType="end"/>
            </w:r>
          </w:p>
        </w:tc>
      </w:tr>
      <w:tr w:rsidR="001E41F3" w:rsidRPr="002B6B88" w14:paraId="30122F0C" w14:textId="77777777" w:rsidTr="00547111">
        <w:tc>
          <w:tcPr>
            <w:tcW w:w="1843" w:type="dxa"/>
            <w:tcBorders>
              <w:left w:val="single" w:sz="4" w:space="0" w:color="auto"/>
              <w:bottom w:val="single" w:sz="4" w:space="0" w:color="auto"/>
            </w:tcBorders>
          </w:tcPr>
          <w:p w14:paraId="615796D0" w14:textId="77777777" w:rsidR="001E41F3" w:rsidRPr="002B6B8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B6B88" w:rsidRDefault="001E41F3">
            <w:pPr>
              <w:pStyle w:val="CRCoverPage"/>
              <w:spacing w:after="0"/>
              <w:ind w:left="383" w:hanging="383"/>
              <w:rPr>
                <w:i/>
                <w:sz w:val="18"/>
              </w:rPr>
            </w:pPr>
            <w:r w:rsidRPr="002B6B88">
              <w:rPr>
                <w:i/>
                <w:sz w:val="18"/>
              </w:rPr>
              <w:t xml:space="preserve">Use </w:t>
            </w:r>
            <w:r w:rsidRPr="002B6B88">
              <w:rPr>
                <w:i/>
                <w:sz w:val="18"/>
                <w:u w:val="single"/>
              </w:rPr>
              <w:t>one</w:t>
            </w:r>
            <w:r w:rsidRPr="002B6B88">
              <w:rPr>
                <w:i/>
                <w:sz w:val="18"/>
              </w:rPr>
              <w:t xml:space="preserve"> of the following categories:</w:t>
            </w:r>
            <w:r w:rsidRPr="002B6B88">
              <w:rPr>
                <w:b/>
                <w:i/>
                <w:sz w:val="18"/>
              </w:rPr>
              <w:br/>
            </w:r>
            <w:proofErr w:type="gramStart"/>
            <w:r w:rsidRPr="002B6B88">
              <w:rPr>
                <w:b/>
                <w:i/>
                <w:sz w:val="18"/>
              </w:rPr>
              <w:t>F</w:t>
            </w:r>
            <w:r w:rsidRPr="002B6B88">
              <w:rPr>
                <w:i/>
                <w:sz w:val="18"/>
              </w:rPr>
              <w:t xml:space="preserve">  (</w:t>
            </w:r>
            <w:proofErr w:type="gramEnd"/>
            <w:r w:rsidRPr="002B6B88">
              <w:rPr>
                <w:i/>
                <w:sz w:val="18"/>
              </w:rPr>
              <w:t>correction)</w:t>
            </w:r>
            <w:r w:rsidRPr="002B6B88">
              <w:rPr>
                <w:i/>
                <w:sz w:val="18"/>
              </w:rPr>
              <w:br/>
            </w:r>
            <w:r w:rsidRPr="002B6B88">
              <w:rPr>
                <w:b/>
                <w:i/>
                <w:sz w:val="18"/>
              </w:rPr>
              <w:t>A</w:t>
            </w:r>
            <w:r w:rsidRPr="002B6B88">
              <w:rPr>
                <w:i/>
                <w:sz w:val="18"/>
              </w:rPr>
              <w:t xml:space="preserve">  (</w:t>
            </w:r>
            <w:r w:rsidR="00DE34CF" w:rsidRPr="002B6B88">
              <w:rPr>
                <w:i/>
                <w:sz w:val="18"/>
              </w:rPr>
              <w:t xml:space="preserve">mirror </w:t>
            </w:r>
            <w:r w:rsidRPr="002B6B88">
              <w:rPr>
                <w:i/>
                <w:sz w:val="18"/>
              </w:rPr>
              <w:t>correspond</w:t>
            </w:r>
            <w:r w:rsidR="00DE34CF" w:rsidRPr="002B6B88">
              <w:rPr>
                <w:i/>
                <w:sz w:val="18"/>
              </w:rPr>
              <w:t xml:space="preserve">ing </w:t>
            </w:r>
            <w:r w:rsidRPr="002B6B88">
              <w:rPr>
                <w:i/>
                <w:sz w:val="18"/>
              </w:rPr>
              <w:t xml:space="preserve">to a </w:t>
            </w:r>
            <w:r w:rsidR="00DE34CF" w:rsidRPr="002B6B88">
              <w:rPr>
                <w:i/>
                <w:sz w:val="18"/>
              </w:rPr>
              <w:t xml:space="preserve">change </w:t>
            </w:r>
            <w:r w:rsidRPr="002B6B88">
              <w:rPr>
                <w:i/>
                <w:sz w:val="18"/>
              </w:rPr>
              <w:t xml:space="preserve">in an earlier </w:t>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Pr="002B6B88">
              <w:rPr>
                <w:i/>
                <w:sz w:val="18"/>
              </w:rPr>
              <w:t>release)</w:t>
            </w:r>
            <w:r w:rsidRPr="002B6B88">
              <w:rPr>
                <w:i/>
                <w:sz w:val="18"/>
              </w:rPr>
              <w:br/>
            </w:r>
            <w:r w:rsidRPr="002B6B88">
              <w:rPr>
                <w:b/>
                <w:i/>
                <w:sz w:val="18"/>
              </w:rPr>
              <w:t>B</w:t>
            </w:r>
            <w:r w:rsidRPr="002B6B88">
              <w:rPr>
                <w:i/>
                <w:sz w:val="18"/>
              </w:rPr>
              <w:t xml:space="preserve">  (addition of feature), </w:t>
            </w:r>
            <w:r w:rsidRPr="002B6B88">
              <w:rPr>
                <w:i/>
                <w:sz w:val="18"/>
              </w:rPr>
              <w:br/>
            </w:r>
            <w:r w:rsidRPr="002B6B88">
              <w:rPr>
                <w:b/>
                <w:i/>
                <w:sz w:val="18"/>
              </w:rPr>
              <w:t>C</w:t>
            </w:r>
            <w:r w:rsidRPr="002B6B88">
              <w:rPr>
                <w:i/>
                <w:sz w:val="18"/>
              </w:rPr>
              <w:t xml:space="preserve">  (functional modification of feature)</w:t>
            </w:r>
            <w:r w:rsidRPr="002B6B88">
              <w:rPr>
                <w:i/>
                <w:sz w:val="18"/>
              </w:rPr>
              <w:br/>
            </w:r>
            <w:r w:rsidRPr="002B6B88">
              <w:rPr>
                <w:b/>
                <w:i/>
                <w:sz w:val="18"/>
              </w:rPr>
              <w:t>D</w:t>
            </w:r>
            <w:r w:rsidRPr="002B6B88">
              <w:rPr>
                <w:i/>
                <w:sz w:val="18"/>
              </w:rPr>
              <w:t xml:space="preserve">  (editorial modification)</w:t>
            </w:r>
          </w:p>
          <w:p w14:paraId="05D36727" w14:textId="77777777" w:rsidR="001E41F3" w:rsidRPr="002B6B88" w:rsidRDefault="001E41F3">
            <w:pPr>
              <w:pStyle w:val="CRCoverPage"/>
            </w:pPr>
            <w:r w:rsidRPr="002B6B88">
              <w:rPr>
                <w:sz w:val="18"/>
              </w:rPr>
              <w:t>Detailed explanations of the above categories can</w:t>
            </w:r>
            <w:r w:rsidRPr="002B6B88">
              <w:rPr>
                <w:sz w:val="18"/>
              </w:rPr>
              <w:br/>
              <w:t xml:space="preserve">be found in 3GPP </w:t>
            </w:r>
            <w:hyperlink r:id="rId11" w:history="1">
              <w:r w:rsidRPr="002B6B88">
                <w:rPr>
                  <w:rStyle w:val="Hyperlink"/>
                  <w:sz w:val="18"/>
                </w:rPr>
                <w:t>TR 21.900</w:t>
              </w:r>
            </w:hyperlink>
            <w:r w:rsidRPr="002B6B88">
              <w:rPr>
                <w:sz w:val="18"/>
              </w:rPr>
              <w:t>.</w:t>
            </w:r>
          </w:p>
        </w:tc>
        <w:tc>
          <w:tcPr>
            <w:tcW w:w="3120" w:type="dxa"/>
            <w:gridSpan w:val="2"/>
            <w:tcBorders>
              <w:bottom w:val="single" w:sz="4" w:space="0" w:color="auto"/>
              <w:right w:val="single" w:sz="4" w:space="0" w:color="auto"/>
            </w:tcBorders>
          </w:tcPr>
          <w:p w14:paraId="1A28F380" w14:textId="0E2FCE84" w:rsidR="00D9124E" w:rsidRPr="002B6B88" w:rsidRDefault="001E41F3" w:rsidP="00BD6BB8">
            <w:pPr>
              <w:pStyle w:val="CRCoverPage"/>
              <w:tabs>
                <w:tab w:val="left" w:pos="950"/>
              </w:tabs>
              <w:spacing w:after="0"/>
              <w:ind w:left="241" w:hanging="241"/>
              <w:rPr>
                <w:i/>
                <w:sz w:val="18"/>
              </w:rPr>
            </w:pPr>
            <w:r w:rsidRPr="002B6B88">
              <w:rPr>
                <w:i/>
                <w:sz w:val="18"/>
              </w:rPr>
              <w:t xml:space="preserve">Use </w:t>
            </w:r>
            <w:r w:rsidRPr="002B6B88">
              <w:rPr>
                <w:i/>
                <w:sz w:val="18"/>
                <w:u w:val="single"/>
              </w:rPr>
              <w:t>one</w:t>
            </w:r>
            <w:r w:rsidRPr="002B6B88">
              <w:rPr>
                <w:i/>
                <w:sz w:val="18"/>
              </w:rPr>
              <w:t xml:space="preserve"> of the following releases:</w:t>
            </w:r>
            <w:r w:rsidRPr="002B6B88">
              <w:rPr>
                <w:i/>
                <w:sz w:val="18"/>
              </w:rPr>
              <w:br/>
              <w:t>Rel-8</w:t>
            </w:r>
            <w:r w:rsidRPr="002B6B88">
              <w:rPr>
                <w:i/>
                <w:sz w:val="18"/>
              </w:rPr>
              <w:tab/>
              <w:t>(Release 8)</w:t>
            </w:r>
            <w:r w:rsidR="007C2097" w:rsidRPr="002B6B88">
              <w:rPr>
                <w:i/>
                <w:sz w:val="18"/>
              </w:rPr>
              <w:br/>
              <w:t>Rel-9</w:t>
            </w:r>
            <w:r w:rsidR="007C2097" w:rsidRPr="002B6B88">
              <w:rPr>
                <w:i/>
                <w:sz w:val="18"/>
              </w:rPr>
              <w:tab/>
              <w:t>(Release 9)</w:t>
            </w:r>
            <w:r w:rsidR="009777D9" w:rsidRPr="002B6B88">
              <w:rPr>
                <w:i/>
                <w:sz w:val="18"/>
              </w:rPr>
              <w:br/>
              <w:t>Rel-10</w:t>
            </w:r>
            <w:r w:rsidR="009777D9" w:rsidRPr="002B6B88">
              <w:rPr>
                <w:i/>
                <w:sz w:val="18"/>
              </w:rPr>
              <w:tab/>
              <w:t>(Release 10)</w:t>
            </w:r>
            <w:r w:rsidR="000C038A" w:rsidRPr="002B6B88">
              <w:rPr>
                <w:i/>
                <w:sz w:val="18"/>
              </w:rPr>
              <w:br/>
              <w:t>Rel-11</w:t>
            </w:r>
            <w:r w:rsidR="000C038A" w:rsidRPr="002B6B88">
              <w:rPr>
                <w:i/>
                <w:sz w:val="18"/>
              </w:rPr>
              <w:tab/>
              <w:t>(Release 11)</w:t>
            </w:r>
            <w:r w:rsidR="000C038A" w:rsidRPr="002B6B88">
              <w:rPr>
                <w:i/>
                <w:sz w:val="18"/>
              </w:rPr>
              <w:br/>
            </w:r>
            <w:r w:rsidR="002E472E" w:rsidRPr="002B6B88">
              <w:rPr>
                <w:i/>
                <w:sz w:val="18"/>
              </w:rPr>
              <w:t>…</w:t>
            </w:r>
            <w:r w:rsidR="0051580D" w:rsidRPr="002B6B88">
              <w:rPr>
                <w:i/>
                <w:sz w:val="18"/>
              </w:rPr>
              <w:br/>
            </w:r>
            <w:r w:rsidR="002E472E" w:rsidRPr="002B6B88">
              <w:rPr>
                <w:i/>
                <w:sz w:val="18"/>
              </w:rPr>
              <w:t>Rel-17</w:t>
            </w:r>
            <w:r w:rsidR="002E472E" w:rsidRPr="002B6B88">
              <w:rPr>
                <w:i/>
                <w:sz w:val="18"/>
              </w:rPr>
              <w:tab/>
              <w:t>(Release 17)</w:t>
            </w:r>
            <w:r w:rsidR="002E472E" w:rsidRPr="002B6B88">
              <w:rPr>
                <w:i/>
                <w:sz w:val="18"/>
              </w:rPr>
              <w:br/>
              <w:t>Rel-18</w:t>
            </w:r>
            <w:r w:rsidR="002E472E" w:rsidRPr="002B6B88">
              <w:rPr>
                <w:i/>
                <w:sz w:val="18"/>
              </w:rPr>
              <w:tab/>
              <w:t>(Release 18)</w:t>
            </w:r>
            <w:r w:rsidR="00C870F6" w:rsidRPr="002B6B88">
              <w:rPr>
                <w:i/>
                <w:sz w:val="18"/>
              </w:rPr>
              <w:br/>
              <w:t>Rel-19</w:t>
            </w:r>
            <w:r w:rsidR="00653DE4" w:rsidRPr="002B6B88">
              <w:rPr>
                <w:i/>
                <w:sz w:val="18"/>
              </w:rPr>
              <w:tab/>
              <w:t>(Release 19)</w:t>
            </w:r>
            <w:r w:rsidR="00D9124E" w:rsidRPr="002B6B88">
              <w:rPr>
                <w:i/>
                <w:sz w:val="18"/>
              </w:rPr>
              <w:t xml:space="preserve"> </w:t>
            </w:r>
            <w:r w:rsidR="00D9124E" w:rsidRPr="002B6B88">
              <w:rPr>
                <w:i/>
                <w:sz w:val="18"/>
              </w:rPr>
              <w:br/>
              <w:t>Rel-20</w:t>
            </w:r>
            <w:r w:rsidR="00D9124E" w:rsidRPr="002B6B88">
              <w:rPr>
                <w:i/>
                <w:sz w:val="18"/>
              </w:rPr>
              <w:tab/>
              <w:t>(Release 20)</w:t>
            </w:r>
          </w:p>
        </w:tc>
      </w:tr>
      <w:tr w:rsidR="001E41F3" w:rsidRPr="002B6B88" w14:paraId="7FBEB8E7" w14:textId="77777777" w:rsidTr="00547111">
        <w:tc>
          <w:tcPr>
            <w:tcW w:w="1843" w:type="dxa"/>
          </w:tcPr>
          <w:p w14:paraId="44A3A604" w14:textId="77777777" w:rsidR="001E41F3" w:rsidRPr="002B6B88" w:rsidRDefault="001E41F3">
            <w:pPr>
              <w:pStyle w:val="CRCoverPage"/>
              <w:spacing w:after="0"/>
              <w:rPr>
                <w:b/>
                <w:i/>
                <w:sz w:val="8"/>
                <w:szCs w:val="8"/>
              </w:rPr>
            </w:pPr>
          </w:p>
        </w:tc>
        <w:tc>
          <w:tcPr>
            <w:tcW w:w="7797" w:type="dxa"/>
            <w:gridSpan w:val="10"/>
          </w:tcPr>
          <w:p w14:paraId="5524CC4E" w14:textId="77777777" w:rsidR="001E41F3" w:rsidRPr="002B6B88" w:rsidRDefault="001E41F3">
            <w:pPr>
              <w:pStyle w:val="CRCoverPage"/>
              <w:spacing w:after="0"/>
              <w:rPr>
                <w:sz w:val="8"/>
                <w:szCs w:val="8"/>
              </w:rPr>
            </w:pPr>
          </w:p>
        </w:tc>
      </w:tr>
      <w:tr w:rsidR="001E41F3" w:rsidRPr="002B6B88" w14:paraId="1256F52C" w14:textId="77777777" w:rsidTr="00547111">
        <w:tc>
          <w:tcPr>
            <w:tcW w:w="2694" w:type="dxa"/>
            <w:gridSpan w:val="2"/>
            <w:tcBorders>
              <w:top w:val="single" w:sz="4" w:space="0" w:color="auto"/>
              <w:left w:val="single" w:sz="4" w:space="0" w:color="auto"/>
            </w:tcBorders>
          </w:tcPr>
          <w:p w14:paraId="52C87DB0" w14:textId="77777777" w:rsidR="001E41F3" w:rsidRPr="002B6B88" w:rsidRDefault="001E41F3">
            <w:pPr>
              <w:pStyle w:val="CRCoverPage"/>
              <w:tabs>
                <w:tab w:val="right" w:pos="2184"/>
              </w:tabs>
              <w:spacing w:after="0"/>
              <w:rPr>
                <w:b/>
                <w:i/>
              </w:rPr>
            </w:pPr>
            <w:r w:rsidRPr="002B6B88">
              <w:rPr>
                <w:b/>
                <w:i/>
              </w:rPr>
              <w:t>Reason for change:</w:t>
            </w:r>
          </w:p>
        </w:tc>
        <w:tc>
          <w:tcPr>
            <w:tcW w:w="6946" w:type="dxa"/>
            <w:gridSpan w:val="9"/>
            <w:tcBorders>
              <w:top w:val="single" w:sz="4" w:space="0" w:color="auto"/>
              <w:right w:val="single" w:sz="4" w:space="0" w:color="auto"/>
            </w:tcBorders>
            <w:shd w:val="pct30" w:color="FFFF00" w:fill="auto"/>
          </w:tcPr>
          <w:p w14:paraId="5BDAD4E1" w14:textId="77777777" w:rsidR="00B64B2C" w:rsidRDefault="00184D8A" w:rsidP="00536DC7">
            <w:pPr>
              <w:pStyle w:val="CRCoverPage"/>
              <w:spacing w:after="0"/>
              <w:ind w:left="100"/>
            </w:pPr>
            <w:r>
              <w:t xml:space="preserve">This CR updates the location user profile configuration in A.8 to include location information related configurations from </w:t>
            </w:r>
            <w:r w:rsidR="006C214C">
              <w:t>A.3 of 3GPP TS 23.379, 3GPP TS 23.28</w:t>
            </w:r>
            <w:r w:rsidR="0007376C">
              <w:t>1, 3GPP TS 23.282</w:t>
            </w:r>
            <w:r w:rsidR="00390907">
              <w:t xml:space="preserve"> into A.8. </w:t>
            </w:r>
          </w:p>
          <w:p w14:paraId="71694C1D" w14:textId="2B67C7F9" w:rsidR="00816B4C" w:rsidRDefault="00816B4C" w:rsidP="00536DC7">
            <w:pPr>
              <w:pStyle w:val="CRCoverPage"/>
              <w:spacing w:after="0"/>
              <w:ind w:left="100"/>
            </w:pPr>
            <w:r>
              <w:t xml:space="preserve">Currently the LMS </w:t>
            </w:r>
            <w:r w:rsidR="007F39FA">
              <w:t xml:space="preserve">only checks whether the requesting MC service user is authorised to </w:t>
            </w:r>
            <w:r w:rsidR="00163643">
              <w:t xml:space="preserve">request location information of a target (i.e., requested) MC service user. However, the LMS does not check whether the target MC service </w:t>
            </w:r>
            <w:r w:rsidR="00525FD5">
              <w:t xml:space="preserve">user is allowed (i.e., authorised) to share its location with the requesting MC service user. </w:t>
            </w:r>
            <w:r w:rsidR="00A65EC9">
              <w:t xml:space="preserve">This indicates that the target MC service user shares its location irrespective whether the requesting user belongs to the same or a different organization. </w:t>
            </w:r>
          </w:p>
          <w:p w14:paraId="708AA7DE" w14:textId="1DACAE6C" w:rsidR="001E41F3" w:rsidRPr="002B6B88" w:rsidRDefault="00A65EC9" w:rsidP="00536DC7">
            <w:pPr>
              <w:pStyle w:val="CRCoverPage"/>
              <w:spacing w:after="0"/>
              <w:ind w:left="100"/>
            </w:pPr>
            <w:r>
              <w:t>Therefore, this</w:t>
            </w:r>
            <w:r w:rsidR="00390907">
              <w:t xml:space="preserve"> CR includes a new configuration</w:t>
            </w:r>
            <w:r w:rsidR="007877AE">
              <w:t xml:space="preserve">: </w:t>
            </w:r>
            <w:r w:rsidR="00390907">
              <w:t xml:space="preserve">authorised to share location information </w:t>
            </w:r>
            <w:r w:rsidR="007877AE">
              <w:t>with a list of MC serv</w:t>
            </w:r>
            <w:r w:rsidR="00B64B2C">
              <w:t>ice users</w:t>
            </w:r>
            <w:r w:rsidR="00CC05D0">
              <w:t xml:space="preserve"> in order to allow proper configurations related to sharing location information between different </w:t>
            </w:r>
            <w:proofErr w:type="gramStart"/>
            <w:r w:rsidR="00CC05D0">
              <w:t>organizations</w:t>
            </w:r>
            <w:r w:rsidR="00CA1107">
              <w:t>, or</w:t>
            </w:r>
            <w:proofErr w:type="gramEnd"/>
            <w:r w:rsidR="00CA1107">
              <w:t xml:space="preserve"> provide the ability of highly ranked MC service users to </w:t>
            </w:r>
            <w:r w:rsidR="002F3135">
              <w:t>control sharing their location information.</w:t>
            </w:r>
          </w:p>
        </w:tc>
      </w:tr>
      <w:tr w:rsidR="001E41F3" w:rsidRPr="002B6B88" w14:paraId="4CA74D09" w14:textId="77777777" w:rsidTr="00547111">
        <w:tc>
          <w:tcPr>
            <w:tcW w:w="2694" w:type="dxa"/>
            <w:gridSpan w:val="2"/>
            <w:tcBorders>
              <w:left w:val="single" w:sz="4" w:space="0" w:color="auto"/>
            </w:tcBorders>
          </w:tcPr>
          <w:p w14:paraId="2D0866D6" w14:textId="77777777" w:rsidR="001E41F3" w:rsidRPr="002B6B8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B6B88" w:rsidRDefault="001E41F3">
            <w:pPr>
              <w:pStyle w:val="CRCoverPage"/>
              <w:spacing w:after="0"/>
              <w:rPr>
                <w:sz w:val="8"/>
                <w:szCs w:val="8"/>
              </w:rPr>
            </w:pPr>
          </w:p>
        </w:tc>
      </w:tr>
      <w:tr w:rsidR="001E41F3" w:rsidRPr="002B6B88" w14:paraId="21016551" w14:textId="77777777" w:rsidTr="00547111">
        <w:tc>
          <w:tcPr>
            <w:tcW w:w="2694" w:type="dxa"/>
            <w:gridSpan w:val="2"/>
            <w:tcBorders>
              <w:left w:val="single" w:sz="4" w:space="0" w:color="auto"/>
            </w:tcBorders>
          </w:tcPr>
          <w:p w14:paraId="49433147" w14:textId="77777777" w:rsidR="001E41F3" w:rsidRPr="002B6B88" w:rsidRDefault="001E41F3">
            <w:pPr>
              <w:pStyle w:val="CRCoverPage"/>
              <w:tabs>
                <w:tab w:val="right" w:pos="2184"/>
              </w:tabs>
              <w:spacing w:after="0"/>
              <w:rPr>
                <w:b/>
                <w:i/>
              </w:rPr>
            </w:pPr>
            <w:r w:rsidRPr="002B6B88">
              <w:rPr>
                <w:b/>
                <w:i/>
              </w:rPr>
              <w:t>Summary of change</w:t>
            </w:r>
            <w:r w:rsidR="0051580D" w:rsidRPr="002B6B88">
              <w:rPr>
                <w:b/>
                <w:i/>
              </w:rPr>
              <w:t>:</w:t>
            </w:r>
          </w:p>
        </w:tc>
        <w:tc>
          <w:tcPr>
            <w:tcW w:w="6946" w:type="dxa"/>
            <w:gridSpan w:val="9"/>
            <w:tcBorders>
              <w:right w:val="single" w:sz="4" w:space="0" w:color="auto"/>
            </w:tcBorders>
            <w:shd w:val="pct30" w:color="FFFF00" w:fill="auto"/>
          </w:tcPr>
          <w:p w14:paraId="0D608ECF" w14:textId="3C8E6FBE" w:rsidR="006566A2" w:rsidRDefault="008537A0" w:rsidP="008537A0">
            <w:pPr>
              <w:pStyle w:val="CRCoverPage"/>
              <w:spacing w:after="0"/>
            </w:pPr>
            <w:r>
              <w:t>1.</w:t>
            </w:r>
            <w:r w:rsidR="007B27D7">
              <w:t xml:space="preserve"> </w:t>
            </w:r>
            <w:r w:rsidR="00B241A7">
              <w:t>a</w:t>
            </w:r>
            <w:r w:rsidR="007B27D7">
              <w:t xml:space="preserve">dd the configuration “authorised to share the location information with an MC service user”, including a list of authorised users. </w:t>
            </w:r>
          </w:p>
          <w:p w14:paraId="6897CAB7" w14:textId="23B42DFD" w:rsidR="006566A2" w:rsidRDefault="007B27D7" w:rsidP="008537A0">
            <w:pPr>
              <w:pStyle w:val="CRCoverPage"/>
              <w:spacing w:after="0"/>
            </w:pPr>
            <w:r>
              <w:t xml:space="preserve">2. </w:t>
            </w:r>
            <w:r w:rsidR="00B241A7">
              <w:t xml:space="preserve">move </w:t>
            </w:r>
            <w:r w:rsidR="006566A2">
              <w:t>the following configuration data as it is from</w:t>
            </w:r>
            <w:r w:rsidR="00683115">
              <w:t xml:space="preserve"> TS 23.379, TS </w:t>
            </w:r>
            <w:proofErr w:type="gramStart"/>
            <w:r w:rsidR="00683115">
              <w:t>23.281</w:t>
            </w:r>
            <w:proofErr w:type="gramEnd"/>
            <w:r w:rsidR="00683115">
              <w:t xml:space="preserve"> and TS 23.282</w:t>
            </w:r>
          </w:p>
          <w:p w14:paraId="1B32386A" w14:textId="56CA3669" w:rsidR="007B27D7" w:rsidRDefault="00683115" w:rsidP="008537A0">
            <w:pPr>
              <w:pStyle w:val="CRCoverPage"/>
              <w:spacing w:after="0"/>
            </w:pPr>
            <w:r>
              <w:t xml:space="preserve">a. </w:t>
            </w:r>
            <w:r w:rsidR="00A07CFE">
              <w:t xml:space="preserve">“authorised to request location information of another user in primary MC system” </w:t>
            </w:r>
            <w:r w:rsidR="00485CC8">
              <w:t>and the associated</w:t>
            </w:r>
            <w:r w:rsidR="006566A2">
              <w:t xml:space="preserve"> note</w:t>
            </w:r>
            <w:r w:rsidR="00B03FE1">
              <w:t>.</w:t>
            </w:r>
          </w:p>
          <w:p w14:paraId="22B2D1D8" w14:textId="09D5C7B7" w:rsidR="00683115" w:rsidRDefault="00683115" w:rsidP="008537A0">
            <w:pPr>
              <w:pStyle w:val="CRCoverPage"/>
              <w:spacing w:after="0"/>
            </w:pPr>
            <w:r>
              <w:t>b. “</w:t>
            </w:r>
            <w:r w:rsidR="00D57F29">
              <w:t>authorised to restrict the dissemination of location information</w:t>
            </w:r>
            <w:r w:rsidR="007A7819">
              <w:t>”</w:t>
            </w:r>
            <w:r w:rsidR="00B03FE1">
              <w:t>.</w:t>
            </w:r>
          </w:p>
          <w:p w14:paraId="31C656EC" w14:textId="5C094E05" w:rsidR="00D57F29" w:rsidRPr="002B6B88" w:rsidRDefault="00D57F29" w:rsidP="008537A0">
            <w:pPr>
              <w:pStyle w:val="CRCoverPage"/>
              <w:spacing w:after="0"/>
            </w:pPr>
            <w:r>
              <w:t>c. list of partner MC</w:t>
            </w:r>
            <w:r w:rsidR="00D3001A">
              <w:t xml:space="preserve"> systems for which an MC user is authorised to request </w:t>
            </w:r>
            <w:r w:rsidR="00966B68">
              <w:t xml:space="preserve">location information from another MC user, including the list of identity of the partner MCPTT, </w:t>
            </w:r>
            <w:proofErr w:type="spellStart"/>
            <w:r w:rsidR="00966B68">
              <w:t>MCVideo</w:t>
            </w:r>
            <w:proofErr w:type="spellEnd"/>
            <w:r w:rsidR="00966B68">
              <w:t xml:space="preserve"> and </w:t>
            </w:r>
            <w:proofErr w:type="spellStart"/>
            <w:r w:rsidR="00B03FE1">
              <w:t>MCData</w:t>
            </w:r>
            <w:proofErr w:type="spellEnd"/>
            <w:r w:rsidR="00B03FE1">
              <w:t>.</w:t>
            </w:r>
          </w:p>
        </w:tc>
      </w:tr>
      <w:tr w:rsidR="001E41F3" w:rsidRPr="002B6B88" w14:paraId="1F886379" w14:textId="77777777" w:rsidTr="00547111">
        <w:tc>
          <w:tcPr>
            <w:tcW w:w="2694" w:type="dxa"/>
            <w:gridSpan w:val="2"/>
            <w:tcBorders>
              <w:left w:val="single" w:sz="4" w:space="0" w:color="auto"/>
            </w:tcBorders>
          </w:tcPr>
          <w:p w14:paraId="4D989623" w14:textId="77777777" w:rsidR="001E41F3" w:rsidRPr="002B6B8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B6B88" w:rsidRDefault="001E41F3">
            <w:pPr>
              <w:pStyle w:val="CRCoverPage"/>
              <w:spacing w:after="0"/>
              <w:rPr>
                <w:sz w:val="8"/>
                <w:szCs w:val="8"/>
              </w:rPr>
            </w:pPr>
          </w:p>
        </w:tc>
      </w:tr>
      <w:tr w:rsidR="001E41F3" w:rsidRPr="002B6B88" w14:paraId="678D7BF9" w14:textId="77777777" w:rsidTr="00547111">
        <w:tc>
          <w:tcPr>
            <w:tcW w:w="2694" w:type="dxa"/>
            <w:gridSpan w:val="2"/>
            <w:tcBorders>
              <w:left w:val="single" w:sz="4" w:space="0" w:color="auto"/>
              <w:bottom w:val="single" w:sz="4" w:space="0" w:color="auto"/>
            </w:tcBorders>
          </w:tcPr>
          <w:p w14:paraId="4E5CE1B6" w14:textId="77777777" w:rsidR="001E41F3" w:rsidRPr="002B6B88" w:rsidRDefault="001E41F3">
            <w:pPr>
              <w:pStyle w:val="CRCoverPage"/>
              <w:tabs>
                <w:tab w:val="right" w:pos="2184"/>
              </w:tabs>
              <w:spacing w:after="0"/>
              <w:rPr>
                <w:b/>
                <w:i/>
              </w:rPr>
            </w:pPr>
            <w:r w:rsidRPr="002B6B88">
              <w:rPr>
                <w:b/>
                <w:i/>
              </w:rPr>
              <w:t>Consequences if not approved:</w:t>
            </w:r>
          </w:p>
        </w:tc>
        <w:tc>
          <w:tcPr>
            <w:tcW w:w="6946" w:type="dxa"/>
            <w:gridSpan w:val="9"/>
            <w:tcBorders>
              <w:bottom w:val="single" w:sz="4" w:space="0" w:color="auto"/>
              <w:right w:val="single" w:sz="4" w:space="0" w:color="auto"/>
            </w:tcBorders>
            <w:shd w:val="pct30" w:color="FFFF00" w:fill="auto"/>
          </w:tcPr>
          <w:p w14:paraId="36BBE6BF" w14:textId="45932502" w:rsidR="001E41F3" w:rsidRDefault="00773980">
            <w:pPr>
              <w:pStyle w:val="CRCoverPage"/>
              <w:spacing w:after="0"/>
              <w:ind w:left="100"/>
            </w:pPr>
            <w:r>
              <w:t xml:space="preserve">1. </w:t>
            </w:r>
            <w:r w:rsidR="00B03FE1">
              <w:t xml:space="preserve">Inconsistency in configurations data related to location </w:t>
            </w:r>
            <w:r>
              <w:t xml:space="preserve">information. </w:t>
            </w:r>
          </w:p>
          <w:p w14:paraId="5C4BEB44" w14:textId="10DF9E09" w:rsidR="00773980" w:rsidRPr="002B6B88" w:rsidRDefault="00773980">
            <w:pPr>
              <w:pStyle w:val="CRCoverPage"/>
              <w:spacing w:after="0"/>
              <w:ind w:left="100"/>
            </w:pPr>
            <w:r>
              <w:t>2. No configurations related to sharing location information between multiple organizations</w:t>
            </w:r>
            <w:r w:rsidR="00E327D2">
              <w:t>.</w:t>
            </w:r>
            <w:r w:rsidR="00DB109E">
              <w:t xml:space="preserve"> If not approved, there is no authorisation check happening at the target MC organization before sharing the location information of its users with another MC organization. </w:t>
            </w:r>
          </w:p>
        </w:tc>
      </w:tr>
      <w:tr w:rsidR="001E41F3" w:rsidRPr="002B6B88" w14:paraId="034AF533" w14:textId="77777777" w:rsidTr="00547111">
        <w:tc>
          <w:tcPr>
            <w:tcW w:w="2694" w:type="dxa"/>
            <w:gridSpan w:val="2"/>
          </w:tcPr>
          <w:p w14:paraId="39D9EB5B" w14:textId="77777777" w:rsidR="001E41F3" w:rsidRPr="002B6B88" w:rsidRDefault="001E41F3">
            <w:pPr>
              <w:pStyle w:val="CRCoverPage"/>
              <w:spacing w:after="0"/>
              <w:rPr>
                <w:b/>
                <w:i/>
                <w:sz w:val="8"/>
                <w:szCs w:val="8"/>
              </w:rPr>
            </w:pPr>
          </w:p>
        </w:tc>
        <w:tc>
          <w:tcPr>
            <w:tcW w:w="6946" w:type="dxa"/>
            <w:gridSpan w:val="9"/>
          </w:tcPr>
          <w:p w14:paraId="7826CB1C" w14:textId="77777777" w:rsidR="001E41F3" w:rsidRPr="002B6B88" w:rsidRDefault="001E41F3">
            <w:pPr>
              <w:pStyle w:val="CRCoverPage"/>
              <w:spacing w:after="0"/>
              <w:rPr>
                <w:sz w:val="8"/>
                <w:szCs w:val="8"/>
              </w:rPr>
            </w:pPr>
          </w:p>
        </w:tc>
      </w:tr>
      <w:tr w:rsidR="001E41F3" w:rsidRPr="002B6B88" w14:paraId="6A17D7AC" w14:textId="77777777" w:rsidTr="00547111">
        <w:tc>
          <w:tcPr>
            <w:tcW w:w="2694" w:type="dxa"/>
            <w:gridSpan w:val="2"/>
            <w:tcBorders>
              <w:top w:val="single" w:sz="4" w:space="0" w:color="auto"/>
              <w:left w:val="single" w:sz="4" w:space="0" w:color="auto"/>
            </w:tcBorders>
          </w:tcPr>
          <w:p w14:paraId="6DAD5B19" w14:textId="77777777" w:rsidR="001E41F3" w:rsidRPr="002B6B88" w:rsidRDefault="001E41F3">
            <w:pPr>
              <w:pStyle w:val="CRCoverPage"/>
              <w:tabs>
                <w:tab w:val="right" w:pos="2184"/>
              </w:tabs>
              <w:spacing w:after="0"/>
              <w:rPr>
                <w:b/>
                <w:i/>
              </w:rPr>
            </w:pPr>
            <w:r w:rsidRPr="002B6B88">
              <w:rPr>
                <w:b/>
                <w:i/>
              </w:rPr>
              <w:t>Clauses affected:</w:t>
            </w:r>
          </w:p>
        </w:tc>
        <w:tc>
          <w:tcPr>
            <w:tcW w:w="6946" w:type="dxa"/>
            <w:gridSpan w:val="9"/>
            <w:tcBorders>
              <w:top w:val="single" w:sz="4" w:space="0" w:color="auto"/>
              <w:right w:val="single" w:sz="4" w:space="0" w:color="auto"/>
            </w:tcBorders>
            <w:shd w:val="pct30" w:color="FFFF00" w:fill="auto"/>
          </w:tcPr>
          <w:p w14:paraId="2E8CC96B" w14:textId="3647F7BE" w:rsidR="001E41F3" w:rsidRPr="002B6B88" w:rsidRDefault="00665136">
            <w:pPr>
              <w:pStyle w:val="CRCoverPage"/>
              <w:spacing w:after="0"/>
              <w:ind w:left="100"/>
            </w:pPr>
            <w:r w:rsidRPr="002B6B88">
              <w:t>A.8</w:t>
            </w:r>
          </w:p>
        </w:tc>
      </w:tr>
      <w:tr w:rsidR="001E41F3" w:rsidRPr="002B6B88" w14:paraId="56E1E6C3" w14:textId="77777777" w:rsidTr="00547111">
        <w:tc>
          <w:tcPr>
            <w:tcW w:w="2694" w:type="dxa"/>
            <w:gridSpan w:val="2"/>
            <w:tcBorders>
              <w:left w:val="single" w:sz="4" w:space="0" w:color="auto"/>
            </w:tcBorders>
          </w:tcPr>
          <w:p w14:paraId="2FB9DE77" w14:textId="77777777" w:rsidR="001E41F3" w:rsidRPr="002B6B8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B6B88" w:rsidRDefault="001E41F3">
            <w:pPr>
              <w:pStyle w:val="CRCoverPage"/>
              <w:spacing w:after="0"/>
              <w:rPr>
                <w:sz w:val="8"/>
                <w:szCs w:val="8"/>
              </w:rPr>
            </w:pPr>
          </w:p>
        </w:tc>
      </w:tr>
      <w:tr w:rsidR="001E41F3" w:rsidRPr="002B6B88" w14:paraId="76F95A8B" w14:textId="77777777" w:rsidTr="00547111">
        <w:tc>
          <w:tcPr>
            <w:tcW w:w="2694" w:type="dxa"/>
            <w:gridSpan w:val="2"/>
            <w:tcBorders>
              <w:left w:val="single" w:sz="4" w:space="0" w:color="auto"/>
            </w:tcBorders>
          </w:tcPr>
          <w:p w14:paraId="335EAB52" w14:textId="77777777" w:rsidR="001E41F3" w:rsidRPr="002B6B8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B6B88" w:rsidRDefault="001E41F3">
            <w:pPr>
              <w:pStyle w:val="CRCoverPage"/>
              <w:spacing w:after="0"/>
              <w:jc w:val="center"/>
              <w:rPr>
                <w:b/>
                <w:caps/>
              </w:rPr>
            </w:pPr>
            <w:r w:rsidRPr="002B6B8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B6B88" w:rsidRDefault="001E41F3">
            <w:pPr>
              <w:pStyle w:val="CRCoverPage"/>
              <w:spacing w:after="0"/>
              <w:jc w:val="center"/>
              <w:rPr>
                <w:b/>
                <w:caps/>
              </w:rPr>
            </w:pPr>
            <w:r w:rsidRPr="002B6B88">
              <w:rPr>
                <w:b/>
                <w:caps/>
              </w:rPr>
              <w:t>N</w:t>
            </w:r>
          </w:p>
        </w:tc>
        <w:tc>
          <w:tcPr>
            <w:tcW w:w="2977" w:type="dxa"/>
            <w:gridSpan w:val="4"/>
          </w:tcPr>
          <w:p w14:paraId="304CCBCB" w14:textId="77777777" w:rsidR="001E41F3" w:rsidRPr="002B6B8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B6B88" w:rsidRDefault="001E41F3">
            <w:pPr>
              <w:pStyle w:val="CRCoverPage"/>
              <w:spacing w:after="0"/>
              <w:ind w:left="99"/>
            </w:pPr>
          </w:p>
        </w:tc>
      </w:tr>
      <w:tr w:rsidR="00346107" w:rsidRPr="002B6B88" w14:paraId="34ACE2EB" w14:textId="77777777" w:rsidTr="00547111">
        <w:tc>
          <w:tcPr>
            <w:tcW w:w="2694" w:type="dxa"/>
            <w:gridSpan w:val="2"/>
            <w:tcBorders>
              <w:left w:val="single" w:sz="4" w:space="0" w:color="auto"/>
            </w:tcBorders>
          </w:tcPr>
          <w:p w14:paraId="571382F3" w14:textId="77777777" w:rsidR="00346107" w:rsidRPr="002B6B88" w:rsidRDefault="00346107" w:rsidP="00346107">
            <w:pPr>
              <w:pStyle w:val="CRCoverPage"/>
              <w:tabs>
                <w:tab w:val="right" w:pos="2184"/>
              </w:tabs>
              <w:spacing w:after="0"/>
              <w:rPr>
                <w:b/>
                <w:i/>
              </w:rPr>
            </w:pPr>
            <w:r w:rsidRPr="002B6B8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CC36EC" w:rsidR="00346107" w:rsidRPr="002B6B88" w:rsidRDefault="00346107" w:rsidP="00346107">
            <w:pPr>
              <w:pStyle w:val="CRCoverPage"/>
              <w:spacing w:after="0"/>
              <w:jc w:val="center"/>
              <w:rPr>
                <w:b/>
                <w:caps/>
              </w:rPr>
            </w:pPr>
            <w:r w:rsidRPr="002B6B88">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46107" w:rsidRPr="002B6B88" w:rsidRDefault="00346107" w:rsidP="00346107">
            <w:pPr>
              <w:pStyle w:val="CRCoverPage"/>
              <w:spacing w:after="0"/>
              <w:jc w:val="center"/>
              <w:rPr>
                <w:b/>
                <w:caps/>
              </w:rPr>
            </w:pPr>
          </w:p>
        </w:tc>
        <w:tc>
          <w:tcPr>
            <w:tcW w:w="2977" w:type="dxa"/>
            <w:gridSpan w:val="4"/>
          </w:tcPr>
          <w:p w14:paraId="7DB274D8" w14:textId="77777777" w:rsidR="00346107" w:rsidRPr="002B6B88" w:rsidRDefault="00346107" w:rsidP="00346107">
            <w:pPr>
              <w:pStyle w:val="CRCoverPage"/>
              <w:tabs>
                <w:tab w:val="right" w:pos="2893"/>
              </w:tabs>
              <w:spacing w:after="0"/>
            </w:pPr>
            <w:r w:rsidRPr="002B6B88">
              <w:t xml:space="preserve"> Other core specifications</w:t>
            </w:r>
            <w:r w:rsidRPr="002B6B88">
              <w:tab/>
            </w:r>
          </w:p>
        </w:tc>
        <w:tc>
          <w:tcPr>
            <w:tcW w:w="3401" w:type="dxa"/>
            <w:gridSpan w:val="3"/>
            <w:tcBorders>
              <w:right w:val="single" w:sz="4" w:space="0" w:color="auto"/>
            </w:tcBorders>
            <w:shd w:val="pct30" w:color="FFFF00" w:fill="auto"/>
          </w:tcPr>
          <w:p w14:paraId="42398B96" w14:textId="731983F0" w:rsidR="00346107" w:rsidRPr="00822E7A" w:rsidRDefault="00346107" w:rsidP="00346107">
            <w:pPr>
              <w:pStyle w:val="CRCoverPage"/>
              <w:spacing w:after="0"/>
              <w:ind w:left="99"/>
            </w:pPr>
            <w:r w:rsidRPr="00822E7A">
              <w:t xml:space="preserve">TS 23.379 CR </w:t>
            </w:r>
            <w:r w:rsidR="00822E7A">
              <w:t>0</w:t>
            </w:r>
            <w:r w:rsidR="002E4B94">
              <w:t>44</w:t>
            </w:r>
            <w:r w:rsidR="00B00C1B">
              <w:t>0</w:t>
            </w:r>
          </w:p>
        </w:tc>
      </w:tr>
      <w:tr w:rsidR="00346107" w:rsidRPr="002B6B88" w14:paraId="06B82C7F" w14:textId="77777777" w:rsidTr="00547111">
        <w:tc>
          <w:tcPr>
            <w:tcW w:w="2694" w:type="dxa"/>
            <w:gridSpan w:val="2"/>
            <w:tcBorders>
              <w:left w:val="single" w:sz="4" w:space="0" w:color="auto"/>
            </w:tcBorders>
          </w:tcPr>
          <w:p w14:paraId="0F85E1D3" w14:textId="77777777" w:rsidR="00346107" w:rsidRPr="002B6B88" w:rsidRDefault="00346107" w:rsidP="003461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pct25" w:color="FFFF00" w:fill="auto"/>
          </w:tcPr>
          <w:p w14:paraId="1E3505FD" w14:textId="628FB9DC" w:rsidR="00346107" w:rsidRPr="002B6B88" w:rsidRDefault="00346107" w:rsidP="00346107">
            <w:pPr>
              <w:pStyle w:val="CRCoverPage"/>
              <w:spacing w:after="0"/>
              <w:jc w:val="center"/>
              <w:rPr>
                <w:b/>
                <w:caps/>
              </w:rPr>
            </w:pPr>
            <w:r w:rsidRPr="002B6B88">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3866F" w14:textId="77777777" w:rsidR="00346107" w:rsidRPr="002B6B88" w:rsidRDefault="00346107" w:rsidP="00346107">
            <w:pPr>
              <w:pStyle w:val="CRCoverPage"/>
              <w:spacing w:after="0"/>
              <w:jc w:val="center"/>
              <w:rPr>
                <w:b/>
                <w:caps/>
              </w:rPr>
            </w:pPr>
          </w:p>
        </w:tc>
        <w:tc>
          <w:tcPr>
            <w:tcW w:w="2977" w:type="dxa"/>
            <w:gridSpan w:val="4"/>
          </w:tcPr>
          <w:p w14:paraId="1AB95420" w14:textId="77777777" w:rsidR="00346107" w:rsidRPr="002B6B88" w:rsidRDefault="00346107" w:rsidP="00346107">
            <w:pPr>
              <w:pStyle w:val="CRCoverPage"/>
              <w:tabs>
                <w:tab w:val="right" w:pos="2893"/>
              </w:tabs>
              <w:spacing w:after="0"/>
            </w:pPr>
          </w:p>
        </w:tc>
        <w:tc>
          <w:tcPr>
            <w:tcW w:w="3401" w:type="dxa"/>
            <w:gridSpan w:val="3"/>
            <w:tcBorders>
              <w:right w:val="single" w:sz="4" w:space="0" w:color="auto"/>
            </w:tcBorders>
            <w:shd w:val="pct30" w:color="FFFF00" w:fill="auto"/>
          </w:tcPr>
          <w:p w14:paraId="52DD1695" w14:textId="2F408741" w:rsidR="00346107" w:rsidRPr="00822E7A" w:rsidRDefault="00346107" w:rsidP="00346107">
            <w:pPr>
              <w:pStyle w:val="CRCoverPage"/>
              <w:spacing w:after="0"/>
              <w:ind w:left="99"/>
            </w:pPr>
            <w:r w:rsidRPr="00822E7A">
              <w:t>TS 23.281 C</w:t>
            </w:r>
            <w:r w:rsidR="002E4B94">
              <w:t>R 023</w:t>
            </w:r>
            <w:r w:rsidR="00B00C1B">
              <w:t>0</w:t>
            </w:r>
          </w:p>
        </w:tc>
      </w:tr>
      <w:tr w:rsidR="00346107" w:rsidRPr="002B6B88" w14:paraId="0F20DBF8" w14:textId="77777777" w:rsidTr="00547111">
        <w:tc>
          <w:tcPr>
            <w:tcW w:w="2694" w:type="dxa"/>
            <w:gridSpan w:val="2"/>
            <w:tcBorders>
              <w:left w:val="single" w:sz="4" w:space="0" w:color="auto"/>
            </w:tcBorders>
          </w:tcPr>
          <w:p w14:paraId="7E0B0B35" w14:textId="77777777" w:rsidR="00346107" w:rsidRPr="002B6B88" w:rsidRDefault="00346107" w:rsidP="003461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pct25" w:color="FFFF00" w:fill="auto"/>
          </w:tcPr>
          <w:p w14:paraId="08B9F3FB" w14:textId="7AA374A9" w:rsidR="00346107" w:rsidRPr="002B6B88" w:rsidRDefault="00346107" w:rsidP="00346107">
            <w:pPr>
              <w:pStyle w:val="CRCoverPage"/>
              <w:spacing w:after="0"/>
              <w:jc w:val="center"/>
              <w:rPr>
                <w:b/>
                <w:caps/>
              </w:rPr>
            </w:pPr>
            <w:r w:rsidRPr="002B6B88">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1A43F" w14:textId="77777777" w:rsidR="00346107" w:rsidRPr="002B6B88" w:rsidRDefault="00346107" w:rsidP="00346107">
            <w:pPr>
              <w:pStyle w:val="CRCoverPage"/>
              <w:spacing w:after="0"/>
              <w:jc w:val="center"/>
              <w:rPr>
                <w:b/>
                <w:caps/>
              </w:rPr>
            </w:pPr>
          </w:p>
        </w:tc>
        <w:tc>
          <w:tcPr>
            <w:tcW w:w="2977" w:type="dxa"/>
            <w:gridSpan w:val="4"/>
          </w:tcPr>
          <w:p w14:paraId="6596EA56" w14:textId="77777777" w:rsidR="00346107" w:rsidRPr="002B6B88" w:rsidRDefault="00346107" w:rsidP="00346107">
            <w:pPr>
              <w:pStyle w:val="CRCoverPage"/>
              <w:tabs>
                <w:tab w:val="right" w:pos="2893"/>
              </w:tabs>
              <w:spacing w:after="0"/>
            </w:pPr>
          </w:p>
        </w:tc>
        <w:tc>
          <w:tcPr>
            <w:tcW w:w="3401" w:type="dxa"/>
            <w:gridSpan w:val="3"/>
            <w:tcBorders>
              <w:right w:val="single" w:sz="4" w:space="0" w:color="auto"/>
            </w:tcBorders>
            <w:shd w:val="pct30" w:color="FFFF00" w:fill="auto"/>
          </w:tcPr>
          <w:p w14:paraId="69A8E332" w14:textId="2A3DF867" w:rsidR="00346107" w:rsidRPr="00822E7A" w:rsidRDefault="00346107" w:rsidP="00346107">
            <w:pPr>
              <w:pStyle w:val="CRCoverPage"/>
              <w:spacing w:after="0"/>
              <w:ind w:left="99"/>
            </w:pPr>
            <w:r w:rsidRPr="00822E7A">
              <w:t>TS 23.282 CR</w:t>
            </w:r>
            <w:r w:rsidR="002E4B94">
              <w:t xml:space="preserve"> 0</w:t>
            </w:r>
            <w:r w:rsidR="00A32C0F">
              <w:t>3</w:t>
            </w:r>
            <w:r w:rsidR="00B00C1B">
              <w:t>69</w:t>
            </w:r>
          </w:p>
        </w:tc>
      </w:tr>
      <w:tr w:rsidR="00346107" w:rsidRPr="002B6B88" w14:paraId="446DDBAC" w14:textId="77777777" w:rsidTr="00547111">
        <w:tc>
          <w:tcPr>
            <w:tcW w:w="2694" w:type="dxa"/>
            <w:gridSpan w:val="2"/>
            <w:tcBorders>
              <w:left w:val="single" w:sz="4" w:space="0" w:color="auto"/>
            </w:tcBorders>
          </w:tcPr>
          <w:p w14:paraId="678A1AA6" w14:textId="77777777" w:rsidR="00346107" w:rsidRPr="002B6B88" w:rsidRDefault="00346107" w:rsidP="00346107">
            <w:pPr>
              <w:pStyle w:val="CRCoverPage"/>
              <w:spacing w:after="0"/>
              <w:rPr>
                <w:b/>
                <w:i/>
              </w:rPr>
            </w:pPr>
            <w:r w:rsidRPr="002B6B8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6107" w:rsidRPr="002B6B88" w:rsidRDefault="00346107" w:rsidP="00346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3C33A5" w:rsidR="00346107" w:rsidRPr="002B6B88" w:rsidRDefault="00346107" w:rsidP="00346107">
            <w:pPr>
              <w:pStyle w:val="CRCoverPage"/>
              <w:spacing w:after="0"/>
              <w:jc w:val="center"/>
              <w:rPr>
                <w:b/>
                <w:caps/>
              </w:rPr>
            </w:pPr>
            <w:r w:rsidRPr="002B6B88">
              <w:rPr>
                <w:b/>
                <w:caps/>
              </w:rPr>
              <w:t>x</w:t>
            </w:r>
          </w:p>
        </w:tc>
        <w:tc>
          <w:tcPr>
            <w:tcW w:w="2977" w:type="dxa"/>
            <w:gridSpan w:val="4"/>
          </w:tcPr>
          <w:p w14:paraId="1A4306D9" w14:textId="77777777" w:rsidR="00346107" w:rsidRPr="002B6B88" w:rsidRDefault="00346107" w:rsidP="00346107">
            <w:pPr>
              <w:pStyle w:val="CRCoverPage"/>
              <w:spacing w:after="0"/>
            </w:pPr>
            <w:r w:rsidRPr="002B6B88">
              <w:t xml:space="preserve"> Test specifications</w:t>
            </w:r>
          </w:p>
        </w:tc>
        <w:tc>
          <w:tcPr>
            <w:tcW w:w="3401" w:type="dxa"/>
            <w:gridSpan w:val="3"/>
            <w:tcBorders>
              <w:right w:val="single" w:sz="4" w:space="0" w:color="auto"/>
            </w:tcBorders>
            <w:shd w:val="pct30" w:color="FFFF00" w:fill="auto"/>
          </w:tcPr>
          <w:p w14:paraId="186A633D" w14:textId="16A5A874" w:rsidR="00346107" w:rsidRPr="002B6B88" w:rsidRDefault="00346107" w:rsidP="00346107">
            <w:pPr>
              <w:pStyle w:val="CRCoverPage"/>
              <w:spacing w:after="0"/>
              <w:ind w:left="99"/>
            </w:pPr>
          </w:p>
        </w:tc>
      </w:tr>
      <w:tr w:rsidR="00346107" w:rsidRPr="002B6B88" w14:paraId="55C714D2" w14:textId="77777777" w:rsidTr="00547111">
        <w:tc>
          <w:tcPr>
            <w:tcW w:w="2694" w:type="dxa"/>
            <w:gridSpan w:val="2"/>
            <w:tcBorders>
              <w:left w:val="single" w:sz="4" w:space="0" w:color="auto"/>
            </w:tcBorders>
          </w:tcPr>
          <w:p w14:paraId="45913E62" w14:textId="77777777" w:rsidR="00346107" w:rsidRPr="002B6B88" w:rsidRDefault="00346107" w:rsidP="00346107">
            <w:pPr>
              <w:pStyle w:val="CRCoverPage"/>
              <w:spacing w:after="0"/>
              <w:rPr>
                <w:b/>
                <w:i/>
              </w:rPr>
            </w:pPr>
            <w:r w:rsidRPr="002B6B8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6107" w:rsidRPr="002B6B88" w:rsidRDefault="00346107" w:rsidP="00346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96220C" w:rsidR="00346107" w:rsidRPr="002B6B88" w:rsidRDefault="00346107" w:rsidP="00346107">
            <w:pPr>
              <w:pStyle w:val="CRCoverPage"/>
              <w:spacing w:after="0"/>
              <w:jc w:val="center"/>
              <w:rPr>
                <w:b/>
                <w:caps/>
              </w:rPr>
            </w:pPr>
            <w:r w:rsidRPr="002B6B88">
              <w:rPr>
                <w:b/>
                <w:caps/>
              </w:rPr>
              <w:t>x</w:t>
            </w:r>
          </w:p>
        </w:tc>
        <w:tc>
          <w:tcPr>
            <w:tcW w:w="2977" w:type="dxa"/>
            <w:gridSpan w:val="4"/>
          </w:tcPr>
          <w:p w14:paraId="1B4FF921" w14:textId="77777777" w:rsidR="00346107" w:rsidRPr="002B6B88" w:rsidRDefault="00346107" w:rsidP="00346107">
            <w:pPr>
              <w:pStyle w:val="CRCoverPage"/>
              <w:spacing w:after="0"/>
            </w:pPr>
            <w:r w:rsidRPr="002B6B88">
              <w:t xml:space="preserve"> O&amp;M Specifications</w:t>
            </w:r>
          </w:p>
        </w:tc>
        <w:tc>
          <w:tcPr>
            <w:tcW w:w="3401" w:type="dxa"/>
            <w:gridSpan w:val="3"/>
            <w:tcBorders>
              <w:right w:val="single" w:sz="4" w:space="0" w:color="auto"/>
            </w:tcBorders>
            <w:shd w:val="pct30" w:color="FFFF00" w:fill="auto"/>
          </w:tcPr>
          <w:p w14:paraId="66152F5E" w14:textId="39BCAF81" w:rsidR="00346107" w:rsidRPr="002B6B88" w:rsidRDefault="00346107" w:rsidP="00346107">
            <w:pPr>
              <w:pStyle w:val="CRCoverPage"/>
              <w:spacing w:after="0"/>
            </w:pPr>
          </w:p>
        </w:tc>
      </w:tr>
      <w:tr w:rsidR="001E41F3" w:rsidRPr="002B6B88" w14:paraId="60DF82CC" w14:textId="77777777" w:rsidTr="008863B9">
        <w:tc>
          <w:tcPr>
            <w:tcW w:w="2694" w:type="dxa"/>
            <w:gridSpan w:val="2"/>
            <w:tcBorders>
              <w:left w:val="single" w:sz="4" w:space="0" w:color="auto"/>
            </w:tcBorders>
          </w:tcPr>
          <w:p w14:paraId="517696CD" w14:textId="77777777" w:rsidR="001E41F3" w:rsidRPr="002B6B88" w:rsidRDefault="001E41F3">
            <w:pPr>
              <w:pStyle w:val="CRCoverPage"/>
              <w:spacing w:after="0"/>
              <w:rPr>
                <w:b/>
                <w:i/>
              </w:rPr>
            </w:pPr>
          </w:p>
        </w:tc>
        <w:tc>
          <w:tcPr>
            <w:tcW w:w="6946" w:type="dxa"/>
            <w:gridSpan w:val="9"/>
            <w:tcBorders>
              <w:right w:val="single" w:sz="4" w:space="0" w:color="auto"/>
            </w:tcBorders>
          </w:tcPr>
          <w:p w14:paraId="4D84207F" w14:textId="77777777" w:rsidR="001E41F3" w:rsidRPr="002B6B88" w:rsidRDefault="001E41F3">
            <w:pPr>
              <w:pStyle w:val="CRCoverPage"/>
              <w:spacing w:after="0"/>
            </w:pPr>
          </w:p>
        </w:tc>
      </w:tr>
      <w:tr w:rsidR="001E41F3" w:rsidRPr="002B6B88" w14:paraId="556B87B6" w14:textId="77777777" w:rsidTr="008863B9">
        <w:tc>
          <w:tcPr>
            <w:tcW w:w="2694" w:type="dxa"/>
            <w:gridSpan w:val="2"/>
            <w:tcBorders>
              <w:left w:val="single" w:sz="4" w:space="0" w:color="auto"/>
              <w:bottom w:val="single" w:sz="4" w:space="0" w:color="auto"/>
            </w:tcBorders>
          </w:tcPr>
          <w:p w14:paraId="79A9C411" w14:textId="77777777" w:rsidR="001E41F3" w:rsidRPr="002B6B88" w:rsidRDefault="001E41F3">
            <w:pPr>
              <w:pStyle w:val="CRCoverPage"/>
              <w:tabs>
                <w:tab w:val="right" w:pos="2184"/>
              </w:tabs>
              <w:spacing w:after="0"/>
              <w:rPr>
                <w:b/>
                <w:i/>
              </w:rPr>
            </w:pPr>
            <w:r w:rsidRPr="002B6B8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B6B88" w:rsidRDefault="001E41F3">
            <w:pPr>
              <w:pStyle w:val="CRCoverPage"/>
              <w:spacing w:after="0"/>
              <w:ind w:left="100"/>
            </w:pPr>
          </w:p>
        </w:tc>
      </w:tr>
      <w:tr w:rsidR="008863B9" w:rsidRPr="002B6B88" w14:paraId="45BFE792" w14:textId="77777777" w:rsidTr="008863B9">
        <w:tc>
          <w:tcPr>
            <w:tcW w:w="2694" w:type="dxa"/>
            <w:gridSpan w:val="2"/>
            <w:tcBorders>
              <w:top w:val="single" w:sz="4" w:space="0" w:color="auto"/>
              <w:bottom w:val="single" w:sz="4" w:space="0" w:color="auto"/>
            </w:tcBorders>
          </w:tcPr>
          <w:p w14:paraId="194242DD" w14:textId="77777777" w:rsidR="008863B9" w:rsidRPr="002B6B8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B6B88" w:rsidRDefault="008863B9">
            <w:pPr>
              <w:pStyle w:val="CRCoverPage"/>
              <w:spacing w:after="0"/>
              <w:ind w:left="100"/>
              <w:rPr>
                <w:sz w:val="8"/>
                <w:szCs w:val="8"/>
              </w:rPr>
            </w:pPr>
          </w:p>
        </w:tc>
      </w:tr>
      <w:tr w:rsidR="008863B9" w:rsidRPr="002B6B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B6B88" w:rsidRDefault="008863B9">
            <w:pPr>
              <w:pStyle w:val="CRCoverPage"/>
              <w:tabs>
                <w:tab w:val="right" w:pos="2184"/>
              </w:tabs>
              <w:spacing w:after="0"/>
              <w:rPr>
                <w:b/>
                <w:i/>
              </w:rPr>
            </w:pPr>
            <w:r w:rsidRPr="002B6B8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B6B88" w:rsidRDefault="008863B9">
            <w:pPr>
              <w:pStyle w:val="CRCoverPage"/>
              <w:spacing w:after="0"/>
              <w:ind w:left="100"/>
            </w:pPr>
          </w:p>
        </w:tc>
      </w:tr>
    </w:tbl>
    <w:p w14:paraId="17759814" w14:textId="77777777" w:rsidR="001E41F3" w:rsidRPr="002B6B88" w:rsidRDefault="001E41F3">
      <w:pPr>
        <w:pStyle w:val="CRCoverPage"/>
        <w:spacing w:after="0"/>
        <w:rPr>
          <w:sz w:val="8"/>
          <w:szCs w:val="8"/>
        </w:rPr>
      </w:pPr>
    </w:p>
    <w:p w14:paraId="5F7D00C9" w14:textId="77777777" w:rsidR="001E41F3" w:rsidRPr="002B6B88" w:rsidRDefault="001E41F3"/>
    <w:p w14:paraId="3155E23E" w14:textId="18C47A6E" w:rsidR="00346107" w:rsidRPr="000A20CA" w:rsidRDefault="00346107" w:rsidP="000A20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424654454"/>
      <w:bookmarkStart w:id="2" w:name="_Toc428365038"/>
      <w:bookmarkStart w:id="3" w:name="_Toc433209659"/>
      <w:bookmarkStart w:id="4" w:name="_Toc460615953"/>
      <w:bookmarkStart w:id="5" w:name="_Toc460616814"/>
      <w:bookmarkStart w:id="6" w:name="_Toc4532068"/>
      <w:r w:rsidRPr="002B6B88">
        <w:rPr>
          <w:rFonts w:ascii="Arial" w:hAnsi="Arial" w:cs="Arial"/>
          <w:color w:val="0000FF"/>
          <w:sz w:val="28"/>
          <w:szCs w:val="28"/>
        </w:rPr>
        <w:t>* * * First Change * * * *</w:t>
      </w:r>
      <w:bookmarkEnd w:id="1"/>
      <w:bookmarkEnd w:id="2"/>
      <w:bookmarkEnd w:id="3"/>
      <w:bookmarkEnd w:id="4"/>
      <w:bookmarkEnd w:id="5"/>
      <w:bookmarkEnd w:id="6"/>
    </w:p>
    <w:p w14:paraId="46D53239" w14:textId="77777777" w:rsidR="00346107" w:rsidRPr="002B6B88" w:rsidRDefault="00346107" w:rsidP="00346107">
      <w:pPr>
        <w:pStyle w:val="Heading1"/>
      </w:pPr>
      <w:bookmarkStart w:id="7" w:name="_Toc155898636"/>
      <w:bookmarkStart w:id="8" w:name="_Toc131200625"/>
      <w:r w:rsidRPr="002B6B88">
        <w:t>A.8</w:t>
      </w:r>
      <w:r w:rsidRPr="002B6B88">
        <w:tab/>
        <w:t>Location user profile configuration data</w:t>
      </w:r>
      <w:bookmarkEnd w:id="7"/>
      <w:bookmarkEnd w:id="8"/>
    </w:p>
    <w:p w14:paraId="7BF49C68" w14:textId="77777777" w:rsidR="00346107" w:rsidRPr="002B6B88" w:rsidRDefault="00346107" w:rsidP="00346107">
      <w:pPr>
        <w:pStyle w:val="NormalWeb"/>
        <w:shd w:val="clear" w:color="auto" w:fill="FFFFFF"/>
        <w:spacing w:before="75" w:beforeAutospacing="0" w:after="180" w:afterAutospacing="0"/>
        <w:rPr>
          <w:rStyle w:val="apple-converted-space"/>
          <w:rFonts w:eastAsia="GulimChe"/>
          <w:color w:val="222222"/>
          <w:sz w:val="20"/>
          <w:szCs w:val="20"/>
        </w:rPr>
      </w:pPr>
      <w:r w:rsidRPr="002B6B88">
        <w:rPr>
          <w:rStyle w:val="apple-converted-space"/>
          <w:rFonts w:eastAsia="GulimChe"/>
          <w:color w:val="222222"/>
          <w:sz w:val="20"/>
          <w:szCs w:val="20"/>
        </w:rPr>
        <w:t xml:space="preserve">The location user profile configuration data is stored in the location user database. </w:t>
      </w:r>
      <w:bookmarkStart w:id="9" w:name="_Hlk132830245"/>
      <w:r w:rsidRPr="002B6B88">
        <w:rPr>
          <w:rStyle w:val="apple-converted-space"/>
          <w:rFonts w:eastAsia="GulimChe"/>
          <w:color w:val="222222"/>
          <w:sz w:val="20"/>
          <w:szCs w:val="20"/>
        </w:rPr>
        <w:t>The location management server obtains the location user profile configuration data via the configuration management server (CSC-24).</w:t>
      </w:r>
      <w:bookmarkEnd w:id="9"/>
    </w:p>
    <w:p w14:paraId="72212A9A" w14:textId="4948FB32" w:rsidR="00346107" w:rsidRPr="002B6B88" w:rsidRDefault="00346107" w:rsidP="00346107">
      <w:pPr>
        <w:pStyle w:val="NormalWeb"/>
        <w:shd w:val="clear" w:color="auto" w:fill="FFFFFF"/>
        <w:spacing w:before="75" w:beforeAutospacing="0" w:after="180" w:afterAutospacing="0"/>
      </w:pPr>
      <w:r w:rsidRPr="002B6B88">
        <w:rPr>
          <w:rFonts w:eastAsia="GulimChe"/>
          <w:color w:val="222222"/>
          <w:sz w:val="20"/>
          <w:szCs w:val="20"/>
        </w:rPr>
        <w:t>Table A.8-1 contains the location user profile configuration required to support the use of on-network location service. Data in table A.8-1 can be configured offline using the CSC-11 reference point.</w:t>
      </w:r>
    </w:p>
    <w:p w14:paraId="40DE39CB" w14:textId="77777777" w:rsidR="00346107" w:rsidRPr="002B6B88" w:rsidRDefault="00346107" w:rsidP="00346107">
      <w:pPr>
        <w:pStyle w:val="TH"/>
        <w:rPr>
          <w:lang w:eastAsia="ko-KR"/>
        </w:rPr>
      </w:pPr>
      <w:r w:rsidRPr="002B6B88">
        <w:lastRenderedPageBreak/>
        <w:t>Table A.</w:t>
      </w:r>
      <w:r w:rsidRPr="002B6B88">
        <w:rPr>
          <w:lang w:eastAsia="ko-KR"/>
        </w:rPr>
        <w:t>8</w:t>
      </w:r>
      <w:r w:rsidRPr="002B6B88">
        <w:t>-</w:t>
      </w:r>
      <w:r w:rsidRPr="002B6B88">
        <w:rPr>
          <w:lang w:eastAsia="ko-KR"/>
        </w:rPr>
        <w:t>1</w:t>
      </w:r>
      <w:r w:rsidRPr="002B6B88">
        <w:t xml:space="preserve">: </w:t>
      </w:r>
      <w:r w:rsidRPr="002B6B88">
        <w:rPr>
          <w:lang w:eastAsia="zh-CN"/>
        </w:rPr>
        <w:t>location user profile</w:t>
      </w:r>
      <w:r w:rsidRPr="002B6B88">
        <w:rPr>
          <w:lang w:eastAsia="ko-KR"/>
        </w:rPr>
        <w:t xml:space="preserve"> data (on and off network)</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45"/>
        <w:gridCol w:w="990"/>
        <w:gridCol w:w="990"/>
        <w:gridCol w:w="1440"/>
        <w:gridCol w:w="1080"/>
      </w:tblGrid>
      <w:tr w:rsidR="00346107" w:rsidRPr="002B6B88" w14:paraId="40FD4B45" w14:textId="77777777" w:rsidTr="00A63619">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285BF019" w14:textId="77777777" w:rsidR="00346107" w:rsidRPr="002B6B88" w:rsidRDefault="00346107" w:rsidP="00A63619">
            <w:pPr>
              <w:pStyle w:val="TAH"/>
              <w:rPr>
                <w:lang w:eastAsia="en-GB"/>
              </w:rPr>
            </w:pPr>
            <w:r w:rsidRPr="002B6B88">
              <w:rPr>
                <w:lang w:eastAsia="en-GB"/>
              </w:rPr>
              <w:lastRenderedPageBreak/>
              <w:t>Reference</w:t>
            </w:r>
          </w:p>
        </w:tc>
        <w:tc>
          <w:tcPr>
            <w:tcW w:w="3145" w:type="dxa"/>
            <w:tcBorders>
              <w:top w:val="single" w:sz="4" w:space="0" w:color="auto"/>
              <w:left w:val="single" w:sz="4" w:space="0" w:color="auto"/>
              <w:bottom w:val="single" w:sz="4" w:space="0" w:color="auto"/>
              <w:right w:val="single" w:sz="4" w:space="0" w:color="auto"/>
            </w:tcBorders>
            <w:vAlign w:val="center"/>
            <w:hideMark/>
          </w:tcPr>
          <w:p w14:paraId="6A16B044" w14:textId="77777777" w:rsidR="00346107" w:rsidRPr="002B6B88" w:rsidRDefault="00346107" w:rsidP="00A63619">
            <w:pPr>
              <w:pStyle w:val="TAH"/>
              <w:rPr>
                <w:rFonts w:eastAsia="Malgun Gothic"/>
                <w:lang w:eastAsia="ko-KR"/>
              </w:rPr>
            </w:pPr>
            <w:r w:rsidRPr="002B6B88">
              <w:rPr>
                <w:lang w:eastAsia="en-GB"/>
              </w:rPr>
              <w:t>Parameter description</w:t>
            </w:r>
          </w:p>
        </w:tc>
        <w:tc>
          <w:tcPr>
            <w:tcW w:w="990" w:type="dxa"/>
            <w:tcBorders>
              <w:top w:val="single" w:sz="4" w:space="0" w:color="auto"/>
              <w:left w:val="single" w:sz="4" w:space="0" w:color="auto"/>
              <w:bottom w:val="single" w:sz="4" w:space="0" w:color="auto"/>
              <w:right w:val="single" w:sz="4" w:space="0" w:color="auto"/>
            </w:tcBorders>
            <w:hideMark/>
          </w:tcPr>
          <w:p w14:paraId="037521F5" w14:textId="77777777" w:rsidR="00346107" w:rsidRPr="002B6B88" w:rsidRDefault="00346107" w:rsidP="00A63619">
            <w:pPr>
              <w:pStyle w:val="TAH"/>
              <w:rPr>
                <w:lang w:eastAsia="en-GB"/>
              </w:rPr>
            </w:pPr>
            <w:r w:rsidRPr="002B6B88">
              <w:rPr>
                <w:lang w:eastAsia="en-GB"/>
              </w:rPr>
              <w:t>Location UE</w:t>
            </w:r>
          </w:p>
        </w:tc>
        <w:tc>
          <w:tcPr>
            <w:tcW w:w="990" w:type="dxa"/>
            <w:tcBorders>
              <w:top w:val="single" w:sz="4" w:space="0" w:color="auto"/>
              <w:left w:val="single" w:sz="4" w:space="0" w:color="auto"/>
              <w:bottom w:val="single" w:sz="4" w:space="0" w:color="auto"/>
              <w:right w:val="single" w:sz="4" w:space="0" w:color="auto"/>
            </w:tcBorders>
            <w:hideMark/>
          </w:tcPr>
          <w:p w14:paraId="3FA47425" w14:textId="77777777" w:rsidR="00346107" w:rsidRPr="002B6B88" w:rsidRDefault="00346107" w:rsidP="00A63619">
            <w:pPr>
              <w:pStyle w:val="TAH"/>
              <w:rPr>
                <w:lang w:eastAsia="en-GB"/>
              </w:rPr>
            </w:pPr>
            <w:proofErr w:type="gramStart"/>
            <w:r w:rsidRPr="002B6B88">
              <w:rPr>
                <w:lang w:eastAsia="en-GB"/>
              </w:rPr>
              <w:t>Location  Server</w:t>
            </w:r>
            <w:proofErr w:type="gramEnd"/>
          </w:p>
        </w:tc>
        <w:tc>
          <w:tcPr>
            <w:tcW w:w="1440" w:type="dxa"/>
            <w:tcBorders>
              <w:top w:val="single" w:sz="4" w:space="0" w:color="auto"/>
              <w:left w:val="single" w:sz="4" w:space="0" w:color="auto"/>
              <w:bottom w:val="single" w:sz="4" w:space="0" w:color="auto"/>
              <w:right w:val="single" w:sz="4" w:space="0" w:color="auto"/>
            </w:tcBorders>
            <w:hideMark/>
          </w:tcPr>
          <w:p w14:paraId="23087580" w14:textId="77777777" w:rsidR="00346107" w:rsidRPr="002B6B88" w:rsidRDefault="00346107" w:rsidP="00A63619">
            <w:pPr>
              <w:pStyle w:val="TAH"/>
              <w:rPr>
                <w:lang w:eastAsia="en-GB"/>
              </w:rPr>
            </w:pPr>
            <w:r w:rsidRPr="002B6B88">
              <w:rPr>
                <w:lang w:eastAsia="zh-CN"/>
              </w:rPr>
              <w:t>C</w:t>
            </w:r>
            <w:r w:rsidRPr="002B6B88">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hideMark/>
          </w:tcPr>
          <w:p w14:paraId="169082F9" w14:textId="77777777" w:rsidR="00346107" w:rsidRPr="002B6B88" w:rsidRDefault="00346107" w:rsidP="00A63619">
            <w:pPr>
              <w:pStyle w:val="TAH"/>
              <w:rPr>
                <w:lang w:eastAsia="en-GB"/>
              </w:rPr>
            </w:pPr>
            <w:r w:rsidRPr="002B6B88">
              <w:rPr>
                <w:lang w:eastAsia="en-GB"/>
              </w:rPr>
              <w:t>Location user database</w:t>
            </w:r>
          </w:p>
        </w:tc>
      </w:tr>
      <w:tr w:rsidR="00346107" w:rsidRPr="002B6B88" w14:paraId="668B7806"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hideMark/>
          </w:tcPr>
          <w:p w14:paraId="503D747A" w14:textId="77777777" w:rsidR="00346107" w:rsidRPr="002B6B88" w:rsidRDefault="00346107" w:rsidP="00A63619">
            <w:pPr>
              <w:pStyle w:val="TAL"/>
            </w:pPr>
            <w:r w:rsidRPr="002B6B88">
              <w:t>[R-5.11-007] of 3GPP TS 22.280 [3]</w:t>
            </w:r>
          </w:p>
          <w:p w14:paraId="60AA4110" w14:textId="77777777" w:rsidR="00346107" w:rsidRPr="002B6B88" w:rsidRDefault="00346107" w:rsidP="00A63619">
            <w:pPr>
              <w:pStyle w:val="TAL"/>
            </w:pPr>
            <w:r w:rsidRPr="002B6B88">
              <w:t>Clause 10.9.3.3</w:t>
            </w:r>
          </w:p>
        </w:tc>
        <w:tc>
          <w:tcPr>
            <w:tcW w:w="3145" w:type="dxa"/>
            <w:tcBorders>
              <w:top w:val="single" w:sz="4" w:space="0" w:color="auto"/>
              <w:left w:val="single" w:sz="4" w:space="0" w:color="auto"/>
              <w:bottom w:val="single" w:sz="4" w:space="0" w:color="auto"/>
              <w:right w:val="single" w:sz="4" w:space="0" w:color="auto"/>
            </w:tcBorders>
            <w:hideMark/>
          </w:tcPr>
          <w:p w14:paraId="7E8EED5B" w14:textId="77777777" w:rsidR="00346107" w:rsidRPr="002B6B88" w:rsidRDefault="00346107" w:rsidP="00A63619">
            <w:pPr>
              <w:pStyle w:val="TAL"/>
            </w:pPr>
            <w:r w:rsidRPr="002B6B88">
              <w:t xml:space="preserve">Authorization to set a trigger at </w:t>
            </w:r>
            <w:proofErr w:type="gramStart"/>
            <w:r w:rsidRPr="002B6B88">
              <w:t>a</w:t>
            </w:r>
            <w:proofErr w:type="gramEnd"/>
            <w:r w:rsidRPr="002B6B88">
              <w:t xml:space="preserve"> LMC</w:t>
            </w:r>
          </w:p>
        </w:tc>
        <w:tc>
          <w:tcPr>
            <w:tcW w:w="990" w:type="dxa"/>
            <w:tcBorders>
              <w:top w:val="single" w:sz="4" w:space="0" w:color="auto"/>
              <w:left w:val="single" w:sz="4" w:space="0" w:color="auto"/>
              <w:bottom w:val="single" w:sz="4" w:space="0" w:color="auto"/>
              <w:right w:val="single" w:sz="4" w:space="0" w:color="auto"/>
            </w:tcBorders>
          </w:tcPr>
          <w:p w14:paraId="4C34C780" w14:textId="77777777" w:rsidR="00346107" w:rsidRPr="002B6B88" w:rsidRDefault="00346107" w:rsidP="00A6361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FD654B1" w14:textId="77777777" w:rsidR="00346107" w:rsidRPr="002B6B88" w:rsidRDefault="00346107" w:rsidP="00A6361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C7BBFF2" w14:textId="77777777" w:rsidR="00346107" w:rsidRPr="002B6B88" w:rsidRDefault="00346107" w:rsidP="00A6361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27FA937" w14:textId="77777777" w:rsidR="00346107" w:rsidRPr="002B6B88" w:rsidRDefault="00346107" w:rsidP="00A63619">
            <w:pPr>
              <w:pStyle w:val="TAL"/>
              <w:jc w:val="center"/>
              <w:rPr>
                <w:lang w:eastAsia="zh-CN"/>
              </w:rPr>
            </w:pPr>
          </w:p>
        </w:tc>
      </w:tr>
      <w:tr w:rsidR="00346107" w:rsidRPr="002B6B88" w14:paraId="15FB148F"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0F885E3E" w14:textId="77777777" w:rsidR="00346107" w:rsidRPr="002B6B88" w:rsidRDefault="00346107" w:rsidP="00A63619">
            <w:pPr>
              <w:pStyle w:val="TAL"/>
              <w:rPr>
                <w:szCs w:val="18"/>
              </w:rPr>
            </w:pPr>
          </w:p>
        </w:tc>
        <w:tc>
          <w:tcPr>
            <w:tcW w:w="3145" w:type="dxa"/>
            <w:tcBorders>
              <w:top w:val="single" w:sz="4" w:space="0" w:color="auto"/>
              <w:left w:val="single" w:sz="4" w:space="0" w:color="auto"/>
              <w:bottom w:val="single" w:sz="4" w:space="0" w:color="auto"/>
              <w:right w:val="single" w:sz="4" w:space="0" w:color="auto"/>
            </w:tcBorders>
            <w:hideMark/>
          </w:tcPr>
          <w:p w14:paraId="7D941EC0" w14:textId="77777777" w:rsidR="00346107" w:rsidRPr="002B6B88" w:rsidRDefault="00346107" w:rsidP="00A63619">
            <w:pPr>
              <w:pStyle w:val="TAL"/>
            </w:pPr>
            <w:r w:rsidRPr="002B6B88">
              <w:t>&gt; List of MC service IDs for which a trigger is authorized to be set</w:t>
            </w:r>
          </w:p>
        </w:tc>
        <w:tc>
          <w:tcPr>
            <w:tcW w:w="990" w:type="dxa"/>
            <w:tcBorders>
              <w:top w:val="single" w:sz="4" w:space="0" w:color="auto"/>
              <w:left w:val="single" w:sz="4" w:space="0" w:color="auto"/>
              <w:bottom w:val="single" w:sz="4" w:space="0" w:color="auto"/>
              <w:right w:val="single" w:sz="4" w:space="0" w:color="auto"/>
            </w:tcBorders>
            <w:hideMark/>
          </w:tcPr>
          <w:p w14:paraId="366CAEBA"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0277DC88"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4B540168"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70C6CEDE" w14:textId="77777777" w:rsidR="00346107" w:rsidRPr="002B6B88" w:rsidRDefault="00346107" w:rsidP="00A63619">
            <w:pPr>
              <w:pStyle w:val="TAL"/>
              <w:jc w:val="center"/>
              <w:rPr>
                <w:lang w:eastAsia="zh-CN"/>
              </w:rPr>
            </w:pPr>
            <w:r w:rsidRPr="002B6B88">
              <w:rPr>
                <w:lang w:eastAsia="zh-CN"/>
              </w:rPr>
              <w:t>Y</w:t>
            </w:r>
          </w:p>
        </w:tc>
      </w:tr>
      <w:tr w:rsidR="00346107" w:rsidRPr="002B6B88" w14:paraId="55C2AA0D"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5C5079CE" w14:textId="77777777" w:rsidR="00346107" w:rsidRPr="002B6B88" w:rsidRDefault="00346107" w:rsidP="00A63619">
            <w:pPr>
              <w:pStyle w:val="TAL"/>
              <w:rPr>
                <w:szCs w:val="18"/>
              </w:rPr>
            </w:pPr>
          </w:p>
        </w:tc>
        <w:tc>
          <w:tcPr>
            <w:tcW w:w="3145" w:type="dxa"/>
            <w:tcBorders>
              <w:top w:val="single" w:sz="4" w:space="0" w:color="auto"/>
              <w:left w:val="single" w:sz="4" w:space="0" w:color="auto"/>
              <w:bottom w:val="single" w:sz="4" w:space="0" w:color="auto"/>
              <w:right w:val="single" w:sz="4" w:space="0" w:color="auto"/>
            </w:tcBorders>
            <w:hideMark/>
          </w:tcPr>
          <w:p w14:paraId="165DB519" w14:textId="77777777" w:rsidR="00346107" w:rsidRPr="002B6B88" w:rsidRDefault="00346107" w:rsidP="00A63619">
            <w:pPr>
              <w:pStyle w:val="TAL"/>
            </w:pPr>
            <w:r w:rsidRPr="002B6B88">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23F92AB8"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28E895E2"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7DCACC0D"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6802FD77" w14:textId="77777777" w:rsidR="00346107" w:rsidRPr="002B6B88" w:rsidRDefault="00346107" w:rsidP="00A63619">
            <w:pPr>
              <w:pStyle w:val="TAL"/>
              <w:jc w:val="center"/>
              <w:rPr>
                <w:lang w:eastAsia="zh-CN"/>
              </w:rPr>
            </w:pPr>
            <w:r w:rsidRPr="002B6B88">
              <w:rPr>
                <w:lang w:eastAsia="zh-CN"/>
              </w:rPr>
              <w:t>Y</w:t>
            </w:r>
          </w:p>
        </w:tc>
      </w:tr>
      <w:tr w:rsidR="00346107" w:rsidRPr="002B6B88" w14:paraId="39865281"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28029D2D" w14:textId="77777777" w:rsidR="00346107" w:rsidRPr="002B6B88" w:rsidRDefault="00346107" w:rsidP="00A63619">
            <w:pPr>
              <w:pStyle w:val="TAL"/>
              <w:rPr>
                <w:szCs w:val="18"/>
              </w:rPr>
            </w:pPr>
          </w:p>
        </w:tc>
        <w:tc>
          <w:tcPr>
            <w:tcW w:w="3145" w:type="dxa"/>
            <w:tcBorders>
              <w:top w:val="single" w:sz="4" w:space="0" w:color="auto"/>
              <w:left w:val="single" w:sz="4" w:space="0" w:color="auto"/>
              <w:bottom w:val="single" w:sz="4" w:space="0" w:color="auto"/>
              <w:right w:val="single" w:sz="4" w:space="0" w:color="auto"/>
            </w:tcBorders>
            <w:hideMark/>
          </w:tcPr>
          <w:p w14:paraId="075482C5" w14:textId="77777777" w:rsidR="00346107" w:rsidRPr="002B6B88" w:rsidRDefault="00346107" w:rsidP="00A63619">
            <w:pPr>
              <w:pStyle w:val="TAL"/>
            </w:pPr>
            <w:r w:rsidRPr="002B6B88">
              <w:t xml:space="preserve">&gt;&gt; </w:t>
            </w:r>
            <w:proofErr w:type="spellStart"/>
            <w:r w:rsidRPr="002B6B88">
              <w:t>MCVideo</w:t>
            </w:r>
            <w:proofErr w:type="spellEnd"/>
            <w:r w:rsidRPr="002B6B88">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5029749D"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616B9BF3"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784AAF36"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6430A712" w14:textId="77777777" w:rsidR="00346107" w:rsidRPr="002B6B88" w:rsidRDefault="00346107" w:rsidP="00A63619">
            <w:pPr>
              <w:pStyle w:val="TAL"/>
              <w:jc w:val="center"/>
              <w:rPr>
                <w:lang w:eastAsia="zh-CN"/>
              </w:rPr>
            </w:pPr>
            <w:r w:rsidRPr="002B6B88">
              <w:rPr>
                <w:lang w:eastAsia="zh-CN"/>
              </w:rPr>
              <w:t>Y</w:t>
            </w:r>
          </w:p>
        </w:tc>
      </w:tr>
      <w:tr w:rsidR="00346107" w:rsidRPr="002B6B88" w14:paraId="615504E5"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7117E717"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3D096174" w14:textId="77777777" w:rsidR="00346107" w:rsidRPr="002B6B88" w:rsidRDefault="00346107" w:rsidP="00A63619">
            <w:pPr>
              <w:pStyle w:val="TAL"/>
            </w:pPr>
            <w:r w:rsidRPr="002B6B88">
              <w:t xml:space="preserve">&gt;&gt; </w:t>
            </w:r>
            <w:proofErr w:type="spellStart"/>
            <w:r w:rsidRPr="002B6B88">
              <w:t>MCData</w:t>
            </w:r>
            <w:proofErr w:type="spellEnd"/>
            <w:r w:rsidRPr="002B6B88">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2BEC81F9"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2B42F757"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43177BD4"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76F648D5" w14:textId="77777777" w:rsidR="00346107" w:rsidRPr="002B6B88" w:rsidRDefault="00346107" w:rsidP="00A63619">
            <w:pPr>
              <w:pStyle w:val="TAL"/>
              <w:jc w:val="center"/>
            </w:pPr>
            <w:r w:rsidRPr="002B6B88">
              <w:rPr>
                <w:lang w:eastAsia="zh-CN"/>
              </w:rPr>
              <w:t>Y</w:t>
            </w:r>
          </w:p>
        </w:tc>
      </w:tr>
      <w:tr w:rsidR="00346107" w:rsidRPr="002B6B88" w14:paraId="418CFEBA"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hideMark/>
          </w:tcPr>
          <w:p w14:paraId="15A9A63A" w14:textId="77777777" w:rsidR="00346107" w:rsidRPr="002B6B88" w:rsidRDefault="00346107" w:rsidP="00A63619">
            <w:pPr>
              <w:pStyle w:val="TAL"/>
            </w:pPr>
            <w:r w:rsidRPr="002B6B88">
              <w:t>[R-5.11-008] of 3GPP TS 22.280 [3]</w:t>
            </w:r>
          </w:p>
        </w:tc>
        <w:tc>
          <w:tcPr>
            <w:tcW w:w="3145" w:type="dxa"/>
            <w:tcBorders>
              <w:top w:val="single" w:sz="4" w:space="0" w:color="auto"/>
              <w:left w:val="single" w:sz="4" w:space="0" w:color="auto"/>
              <w:bottom w:val="single" w:sz="4" w:space="0" w:color="auto"/>
              <w:right w:val="single" w:sz="4" w:space="0" w:color="auto"/>
            </w:tcBorders>
            <w:hideMark/>
          </w:tcPr>
          <w:p w14:paraId="285ABB2A" w14:textId="77777777" w:rsidR="00346107" w:rsidRPr="002B6B88" w:rsidRDefault="00346107" w:rsidP="00A63619">
            <w:pPr>
              <w:pStyle w:val="TAL"/>
            </w:pPr>
            <w:r w:rsidRPr="002B6B88">
              <w:t xml:space="preserve">Authorization to cancel a trigger at </w:t>
            </w:r>
            <w:proofErr w:type="gramStart"/>
            <w:r w:rsidRPr="002B6B88">
              <w:t>a</w:t>
            </w:r>
            <w:proofErr w:type="gramEnd"/>
            <w:r w:rsidRPr="002B6B88">
              <w:t xml:space="preserve"> LMC</w:t>
            </w:r>
          </w:p>
        </w:tc>
        <w:tc>
          <w:tcPr>
            <w:tcW w:w="990" w:type="dxa"/>
            <w:tcBorders>
              <w:top w:val="single" w:sz="4" w:space="0" w:color="auto"/>
              <w:left w:val="single" w:sz="4" w:space="0" w:color="auto"/>
              <w:bottom w:val="single" w:sz="4" w:space="0" w:color="auto"/>
              <w:right w:val="single" w:sz="4" w:space="0" w:color="auto"/>
            </w:tcBorders>
          </w:tcPr>
          <w:p w14:paraId="3BCB07A9" w14:textId="77777777" w:rsidR="00346107" w:rsidRPr="002B6B88" w:rsidRDefault="00346107" w:rsidP="00A6361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6F1AA38" w14:textId="77777777" w:rsidR="00346107" w:rsidRPr="002B6B88" w:rsidRDefault="00346107" w:rsidP="00A6361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01C1FA7" w14:textId="77777777" w:rsidR="00346107" w:rsidRPr="002B6B88" w:rsidRDefault="00346107" w:rsidP="00A6361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1F72681" w14:textId="77777777" w:rsidR="00346107" w:rsidRPr="002B6B88" w:rsidRDefault="00346107" w:rsidP="00A63619">
            <w:pPr>
              <w:pStyle w:val="TAL"/>
              <w:jc w:val="center"/>
            </w:pPr>
          </w:p>
        </w:tc>
      </w:tr>
      <w:tr w:rsidR="00346107" w:rsidRPr="002B6B88" w14:paraId="5523B118"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5914F392"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13D10541" w14:textId="77777777" w:rsidR="00346107" w:rsidRPr="002B6B88" w:rsidRDefault="00346107" w:rsidP="00A63619">
            <w:pPr>
              <w:pStyle w:val="TAL"/>
            </w:pPr>
            <w:r w:rsidRPr="002B6B88">
              <w:t>&gt; List of MC service IDs for which a trigger is authorized to be cancelled</w:t>
            </w:r>
          </w:p>
        </w:tc>
        <w:tc>
          <w:tcPr>
            <w:tcW w:w="990" w:type="dxa"/>
            <w:tcBorders>
              <w:top w:val="single" w:sz="4" w:space="0" w:color="auto"/>
              <w:left w:val="single" w:sz="4" w:space="0" w:color="auto"/>
              <w:bottom w:val="single" w:sz="4" w:space="0" w:color="auto"/>
              <w:right w:val="single" w:sz="4" w:space="0" w:color="auto"/>
            </w:tcBorders>
            <w:hideMark/>
          </w:tcPr>
          <w:p w14:paraId="54C34097"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6191C09D"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2F97261F"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549E39FE" w14:textId="77777777" w:rsidR="00346107" w:rsidRPr="002B6B88" w:rsidRDefault="00346107" w:rsidP="00A63619">
            <w:pPr>
              <w:pStyle w:val="TAL"/>
              <w:jc w:val="center"/>
            </w:pPr>
            <w:r w:rsidRPr="002B6B88">
              <w:rPr>
                <w:lang w:eastAsia="zh-CN"/>
              </w:rPr>
              <w:t>Y</w:t>
            </w:r>
          </w:p>
        </w:tc>
      </w:tr>
      <w:tr w:rsidR="00346107" w:rsidRPr="002B6B88" w14:paraId="546EB538"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554DCE2B"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24EB2968" w14:textId="77777777" w:rsidR="00346107" w:rsidRPr="002B6B88" w:rsidRDefault="00346107" w:rsidP="00A63619">
            <w:pPr>
              <w:pStyle w:val="TAL"/>
            </w:pPr>
            <w:r w:rsidRPr="002B6B88">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6CA02FD4"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5857C8EE"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3AC44879"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171D2705" w14:textId="77777777" w:rsidR="00346107" w:rsidRPr="002B6B88" w:rsidRDefault="00346107" w:rsidP="00A63619">
            <w:pPr>
              <w:pStyle w:val="TAL"/>
              <w:jc w:val="center"/>
            </w:pPr>
            <w:r w:rsidRPr="002B6B88">
              <w:rPr>
                <w:lang w:eastAsia="zh-CN"/>
              </w:rPr>
              <w:t>Y</w:t>
            </w:r>
          </w:p>
        </w:tc>
      </w:tr>
      <w:tr w:rsidR="00346107" w:rsidRPr="002B6B88" w14:paraId="4B19011A"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362B0D58"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2CABC74E" w14:textId="77777777" w:rsidR="00346107" w:rsidRPr="002B6B88" w:rsidRDefault="00346107" w:rsidP="00A63619">
            <w:pPr>
              <w:pStyle w:val="TAL"/>
              <w:rPr>
                <w:lang w:eastAsia="zh-CN"/>
              </w:rPr>
            </w:pPr>
            <w:r w:rsidRPr="002B6B88">
              <w:t xml:space="preserve">&gt;&gt; </w:t>
            </w:r>
            <w:proofErr w:type="spellStart"/>
            <w:r w:rsidRPr="002B6B88">
              <w:t>MCVideo</w:t>
            </w:r>
            <w:proofErr w:type="spellEnd"/>
            <w:r w:rsidRPr="002B6B88">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5509C91C"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737525D7"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70398DCE"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6B021CD5" w14:textId="77777777" w:rsidR="00346107" w:rsidRPr="002B6B88" w:rsidRDefault="00346107" w:rsidP="00A63619">
            <w:pPr>
              <w:pStyle w:val="TAL"/>
              <w:jc w:val="center"/>
            </w:pPr>
            <w:r w:rsidRPr="002B6B88">
              <w:rPr>
                <w:lang w:eastAsia="zh-CN"/>
              </w:rPr>
              <w:t>Y</w:t>
            </w:r>
          </w:p>
        </w:tc>
      </w:tr>
      <w:tr w:rsidR="00346107" w:rsidRPr="002B6B88" w14:paraId="6D7F12B8"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194C27AD"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199ADA89" w14:textId="77777777" w:rsidR="00346107" w:rsidRPr="002B6B88" w:rsidRDefault="00346107" w:rsidP="00A63619">
            <w:pPr>
              <w:pStyle w:val="TAL"/>
            </w:pPr>
            <w:r w:rsidRPr="002B6B88">
              <w:t xml:space="preserve">&gt;&gt; </w:t>
            </w:r>
            <w:proofErr w:type="spellStart"/>
            <w:r w:rsidRPr="002B6B88">
              <w:t>MCData</w:t>
            </w:r>
            <w:proofErr w:type="spellEnd"/>
            <w:r w:rsidRPr="002B6B88">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64BE8692"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7C3D6FD8"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5BF8A562"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6CED7A70" w14:textId="77777777" w:rsidR="00346107" w:rsidRPr="002B6B88" w:rsidRDefault="00346107" w:rsidP="00A63619">
            <w:pPr>
              <w:pStyle w:val="TAL"/>
              <w:jc w:val="center"/>
            </w:pPr>
            <w:r w:rsidRPr="002B6B88">
              <w:rPr>
                <w:lang w:eastAsia="zh-CN"/>
              </w:rPr>
              <w:t>Y</w:t>
            </w:r>
          </w:p>
        </w:tc>
      </w:tr>
      <w:tr w:rsidR="00346107" w:rsidRPr="002B6B88" w14:paraId="30982FCD"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hideMark/>
          </w:tcPr>
          <w:p w14:paraId="3EFE1CBF" w14:textId="77777777" w:rsidR="00346107" w:rsidRPr="002B6B88" w:rsidRDefault="00346107" w:rsidP="00A63619">
            <w:pPr>
              <w:pStyle w:val="TAL"/>
            </w:pPr>
            <w:r w:rsidRPr="002B6B88">
              <w:t>Clause 10.9.3.5</w:t>
            </w:r>
          </w:p>
          <w:p w14:paraId="35A1A7A0" w14:textId="77777777" w:rsidR="00346107" w:rsidRPr="002B6B88" w:rsidRDefault="00346107" w:rsidP="00A63619">
            <w:pPr>
              <w:pStyle w:val="TAL"/>
            </w:pPr>
            <w:r w:rsidRPr="002B6B88">
              <w:t>Clause 10.9.3.7</w:t>
            </w:r>
          </w:p>
        </w:tc>
        <w:tc>
          <w:tcPr>
            <w:tcW w:w="3145" w:type="dxa"/>
            <w:tcBorders>
              <w:top w:val="single" w:sz="4" w:space="0" w:color="auto"/>
              <w:left w:val="single" w:sz="4" w:space="0" w:color="auto"/>
              <w:bottom w:val="single" w:sz="4" w:space="0" w:color="auto"/>
              <w:right w:val="single" w:sz="4" w:space="0" w:color="auto"/>
            </w:tcBorders>
            <w:hideMark/>
          </w:tcPr>
          <w:p w14:paraId="15A86F9B" w14:textId="77777777" w:rsidR="00346107" w:rsidRPr="002B6B88" w:rsidRDefault="00346107" w:rsidP="00A63619">
            <w:pPr>
              <w:pStyle w:val="TAL"/>
            </w:pPr>
            <w:r w:rsidRPr="002B6B88">
              <w:t>Authorization to subscribe to location information for an MC user</w:t>
            </w:r>
          </w:p>
        </w:tc>
        <w:tc>
          <w:tcPr>
            <w:tcW w:w="990" w:type="dxa"/>
            <w:tcBorders>
              <w:top w:val="single" w:sz="4" w:space="0" w:color="auto"/>
              <w:left w:val="single" w:sz="4" w:space="0" w:color="auto"/>
              <w:bottom w:val="single" w:sz="4" w:space="0" w:color="auto"/>
              <w:right w:val="single" w:sz="4" w:space="0" w:color="auto"/>
            </w:tcBorders>
          </w:tcPr>
          <w:p w14:paraId="79CE55E9" w14:textId="77777777" w:rsidR="00346107" w:rsidRPr="002B6B88" w:rsidRDefault="00346107" w:rsidP="00A6361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BC2CC38" w14:textId="77777777" w:rsidR="00346107" w:rsidRPr="002B6B88" w:rsidRDefault="00346107" w:rsidP="00A6361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B2174DB" w14:textId="77777777" w:rsidR="00346107" w:rsidRPr="002B6B88" w:rsidRDefault="00346107" w:rsidP="00A6361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D8CE0C8" w14:textId="77777777" w:rsidR="00346107" w:rsidRPr="002B6B88" w:rsidRDefault="00346107" w:rsidP="00A63619">
            <w:pPr>
              <w:pStyle w:val="TAL"/>
              <w:jc w:val="center"/>
            </w:pPr>
          </w:p>
        </w:tc>
      </w:tr>
      <w:tr w:rsidR="00346107" w:rsidRPr="002B6B88" w14:paraId="3E627ADE"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596E8877"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00761187" w14:textId="77777777" w:rsidR="00346107" w:rsidRPr="002B6B88" w:rsidRDefault="00346107" w:rsidP="00A63619">
            <w:pPr>
              <w:pStyle w:val="TAL"/>
            </w:pPr>
            <w:r w:rsidRPr="002B6B88">
              <w:t>&gt; List of MC service IDs for which subscription and subscription cancellation is authorized</w:t>
            </w:r>
          </w:p>
        </w:tc>
        <w:tc>
          <w:tcPr>
            <w:tcW w:w="990" w:type="dxa"/>
            <w:tcBorders>
              <w:top w:val="single" w:sz="4" w:space="0" w:color="auto"/>
              <w:left w:val="single" w:sz="4" w:space="0" w:color="auto"/>
              <w:bottom w:val="single" w:sz="4" w:space="0" w:color="auto"/>
              <w:right w:val="single" w:sz="4" w:space="0" w:color="auto"/>
            </w:tcBorders>
            <w:hideMark/>
          </w:tcPr>
          <w:p w14:paraId="4C8B28C8"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11A8581A"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02489B6A"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367EED4D" w14:textId="77777777" w:rsidR="00346107" w:rsidRPr="002B6B88" w:rsidRDefault="00346107" w:rsidP="00A63619">
            <w:pPr>
              <w:pStyle w:val="TAL"/>
              <w:jc w:val="center"/>
            </w:pPr>
            <w:r w:rsidRPr="002B6B88">
              <w:rPr>
                <w:lang w:eastAsia="zh-CN"/>
              </w:rPr>
              <w:t>Y</w:t>
            </w:r>
          </w:p>
        </w:tc>
      </w:tr>
      <w:tr w:rsidR="00346107" w:rsidRPr="002B6B88" w14:paraId="0ED659C3"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63106399"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06C9D354" w14:textId="77777777" w:rsidR="00346107" w:rsidRPr="002B6B88" w:rsidRDefault="00346107" w:rsidP="00A63619">
            <w:pPr>
              <w:pStyle w:val="TAL"/>
            </w:pPr>
            <w:r w:rsidRPr="002B6B88">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07BD02D4"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7922332A"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3011BC48"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3370F0E5" w14:textId="77777777" w:rsidR="00346107" w:rsidRPr="002B6B88" w:rsidRDefault="00346107" w:rsidP="00A63619">
            <w:pPr>
              <w:pStyle w:val="TAL"/>
              <w:jc w:val="center"/>
              <w:rPr>
                <w:lang w:eastAsia="zh-CN"/>
              </w:rPr>
            </w:pPr>
            <w:r w:rsidRPr="002B6B88">
              <w:rPr>
                <w:lang w:eastAsia="zh-CN"/>
              </w:rPr>
              <w:t>Y</w:t>
            </w:r>
          </w:p>
        </w:tc>
      </w:tr>
      <w:tr w:rsidR="00346107" w:rsidRPr="002B6B88" w14:paraId="0ADEF193"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503E35C7"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7DA1E603" w14:textId="77777777" w:rsidR="00346107" w:rsidRPr="002B6B88" w:rsidRDefault="00346107" w:rsidP="00A63619">
            <w:pPr>
              <w:pStyle w:val="TAL"/>
            </w:pPr>
            <w:r w:rsidRPr="002B6B88">
              <w:t xml:space="preserve">&gt;&gt; </w:t>
            </w:r>
            <w:proofErr w:type="spellStart"/>
            <w:r w:rsidRPr="002B6B88">
              <w:t>MCVideo</w:t>
            </w:r>
            <w:proofErr w:type="spellEnd"/>
            <w:r w:rsidRPr="002B6B88">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4701EF4F"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30468B08"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1D5089E0"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35C6134B" w14:textId="77777777" w:rsidR="00346107" w:rsidRPr="002B6B88" w:rsidRDefault="00346107" w:rsidP="00A63619">
            <w:pPr>
              <w:pStyle w:val="TAL"/>
              <w:jc w:val="center"/>
              <w:rPr>
                <w:lang w:eastAsia="zh-CN"/>
              </w:rPr>
            </w:pPr>
            <w:r w:rsidRPr="002B6B88">
              <w:rPr>
                <w:lang w:eastAsia="zh-CN"/>
              </w:rPr>
              <w:t>Y</w:t>
            </w:r>
          </w:p>
        </w:tc>
      </w:tr>
      <w:tr w:rsidR="00346107" w:rsidRPr="002B6B88" w14:paraId="286A010E"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25E65943"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10FB3669" w14:textId="77777777" w:rsidR="00346107" w:rsidRPr="002B6B88" w:rsidRDefault="00346107" w:rsidP="00A63619">
            <w:pPr>
              <w:pStyle w:val="TAL"/>
            </w:pPr>
            <w:r w:rsidRPr="002B6B88">
              <w:t xml:space="preserve">&gt;&gt; </w:t>
            </w:r>
            <w:proofErr w:type="spellStart"/>
            <w:r w:rsidRPr="002B6B88">
              <w:t>MCData</w:t>
            </w:r>
            <w:proofErr w:type="spellEnd"/>
            <w:r w:rsidRPr="002B6B88">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1063102C"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43701A09"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3EA3B1FF"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28F05E9A" w14:textId="77777777" w:rsidR="00346107" w:rsidRPr="002B6B88" w:rsidRDefault="00346107" w:rsidP="00A63619">
            <w:pPr>
              <w:pStyle w:val="TAL"/>
              <w:jc w:val="center"/>
              <w:rPr>
                <w:lang w:eastAsia="zh-CN"/>
              </w:rPr>
            </w:pPr>
            <w:r w:rsidRPr="002B6B88">
              <w:rPr>
                <w:lang w:eastAsia="zh-CN"/>
              </w:rPr>
              <w:t>Y</w:t>
            </w:r>
          </w:p>
        </w:tc>
      </w:tr>
      <w:tr w:rsidR="00346107" w:rsidRPr="002B6B88" w:rsidDel="00B00C1B" w14:paraId="77483F5C" w14:textId="78C57B67" w:rsidTr="00A63619">
        <w:trPr>
          <w:trHeight w:val="341"/>
          <w:del w:id="10" w:author="Ericsson_R1" w:date="2024-10-16T04:53:00Z"/>
        </w:trPr>
        <w:tc>
          <w:tcPr>
            <w:tcW w:w="1985" w:type="dxa"/>
            <w:tcBorders>
              <w:top w:val="single" w:sz="4" w:space="0" w:color="auto"/>
              <w:left w:val="single" w:sz="4" w:space="0" w:color="auto"/>
              <w:bottom w:val="single" w:sz="4" w:space="0" w:color="auto"/>
              <w:right w:val="single" w:sz="4" w:space="0" w:color="auto"/>
            </w:tcBorders>
            <w:hideMark/>
          </w:tcPr>
          <w:p w14:paraId="05B73807" w14:textId="355D345A" w:rsidR="00346107" w:rsidRPr="002B6B88" w:rsidDel="00B00C1B" w:rsidRDefault="00346107" w:rsidP="00A63619">
            <w:pPr>
              <w:keepNext/>
              <w:keepLines/>
              <w:spacing w:after="0"/>
              <w:rPr>
                <w:del w:id="11" w:author="Ericsson_R1" w:date="2024-10-16T04:53:00Z"/>
              </w:rPr>
            </w:pPr>
            <w:del w:id="12" w:author="Ericsson_R1" w:date="2024-10-16T04:53:00Z">
              <w:r w:rsidRPr="002B6B88" w:rsidDel="00B00C1B">
                <w:delText>Clause 10.9.3.6.2</w:delText>
              </w:r>
            </w:del>
          </w:p>
          <w:p w14:paraId="0F85EB1E" w14:textId="5BA1471E" w:rsidR="00346107" w:rsidDel="00B00C1B" w:rsidRDefault="00346107" w:rsidP="00A63619">
            <w:pPr>
              <w:keepNext/>
              <w:keepLines/>
              <w:spacing w:after="0"/>
              <w:rPr>
                <w:del w:id="13" w:author="Ericsson_R1" w:date="2024-10-16T04:53:00Z"/>
              </w:rPr>
            </w:pPr>
            <w:del w:id="14" w:author="Ericsson_R1" w:date="2024-10-16T04:53:00Z">
              <w:r w:rsidRPr="002B6B88" w:rsidDel="00B00C1B">
                <w:delText>Clause 10.9.3.7</w:delText>
              </w:r>
            </w:del>
          </w:p>
          <w:p w14:paraId="60ED1206" w14:textId="553222D6" w:rsidR="00AA5BEF" w:rsidRPr="002B6B88" w:rsidDel="00B00C1B" w:rsidRDefault="00AA5BEF" w:rsidP="00A63619">
            <w:pPr>
              <w:keepNext/>
              <w:keepLines/>
              <w:spacing w:after="0"/>
              <w:rPr>
                <w:del w:id="15" w:author="Ericsson_R1" w:date="2024-10-16T04:53:00Z"/>
                <w:rFonts w:ascii="Arial" w:hAnsi="Arial"/>
                <w:sz w:val="18"/>
              </w:rPr>
            </w:pPr>
          </w:p>
        </w:tc>
        <w:tc>
          <w:tcPr>
            <w:tcW w:w="3145" w:type="dxa"/>
            <w:tcBorders>
              <w:top w:val="single" w:sz="4" w:space="0" w:color="auto"/>
              <w:left w:val="single" w:sz="4" w:space="0" w:color="auto"/>
              <w:bottom w:val="single" w:sz="4" w:space="0" w:color="auto"/>
              <w:right w:val="single" w:sz="4" w:space="0" w:color="auto"/>
            </w:tcBorders>
            <w:hideMark/>
          </w:tcPr>
          <w:p w14:paraId="01D953D7" w14:textId="6E4B2E94" w:rsidR="00346107" w:rsidRPr="002B6B88" w:rsidDel="00B00C1B" w:rsidRDefault="00346107" w:rsidP="00A63619">
            <w:pPr>
              <w:pStyle w:val="TAL"/>
              <w:rPr>
                <w:del w:id="16" w:author="Ericsson_R1" w:date="2024-10-16T04:53:00Z"/>
              </w:rPr>
            </w:pPr>
            <w:del w:id="17" w:author="Ericsson_R1" w:date="2024-10-16T04:53:00Z">
              <w:r w:rsidRPr="00F33BEB" w:rsidDel="00B00C1B">
                <w:delText>Authorization to obtain location information for an MC user</w:delText>
              </w:r>
            </w:del>
          </w:p>
        </w:tc>
        <w:tc>
          <w:tcPr>
            <w:tcW w:w="990" w:type="dxa"/>
            <w:tcBorders>
              <w:top w:val="single" w:sz="4" w:space="0" w:color="auto"/>
              <w:left w:val="single" w:sz="4" w:space="0" w:color="auto"/>
              <w:bottom w:val="single" w:sz="4" w:space="0" w:color="auto"/>
              <w:right w:val="single" w:sz="4" w:space="0" w:color="auto"/>
            </w:tcBorders>
          </w:tcPr>
          <w:p w14:paraId="0972028D" w14:textId="5546D3EF" w:rsidR="00346107" w:rsidRPr="002B6B88" w:rsidDel="00B00C1B" w:rsidRDefault="00346107" w:rsidP="00A63619">
            <w:pPr>
              <w:pStyle w:val="TAL"/>
              <w:jc w:val="center"/>
              <w:rPr>
                <w:del w:id="18" w:author="Ericsson_R1" w:date="2024-10-16T04:53:00Z"/>
              </w:rPr>
            </w:pPr>
          </w:p>
        </w:tc>
        <w:tc>
          <w:tcPr>
            <w:tcW w:w="990" w:type="dxa"/>
            <w:tcBorders>
              <w:top w:val="single" w:sz="4" w:space="0" w:color="auto"/>
              <w:left w:val="single" w:sz="4" w:space="0" w:color="auto"/>
              <w:bottom w:val="single" w:sz="4" w:space="0" w:color="auto"/>
              <w:right w:val="single" w:sz="4" w:space="0" w:color="auto"/>
            </w:tcBorders>
          </w:tcPr>
          <w:p w14:paraId="75D88B7A" w14:textId="193D4E85" w:rsidR="00346107" w:rsidRPr="002B6B88" w:rsidDel="00B00C1B" w:rsidRDefault="00346107" w:rsidP="00A63619">
            <w:pPr>
              <w:pStyle w:val="TAL"/>
              <w:jc w:val="center"/>
              <w:rPr>
                <w:del w:id="19" w:author="Ericsson_R1" w:date="2024-10-16T04:53:00Z"/>
              </w:rPr>
            </w:pPr>
          </w:p>
        </w:tc>
        <w:tc>
          <w:tcPr>
            <w:tcW w:w="1440" w:type="dxa"/>
            <w:tcBorders>
              <w:top w:val="single" w:sz="4" w:space="0" w:color="auto"/>
              <w:left w:val="single" w:sz="4" w:space="0" w:color="auto"/>
              <w:bottom w:val="single" w:sz="4" w:space="0" w:color="auto"/>
              <w:right w:val="single" w:sz="4" w:space="0" w:color="auto"/>
            </w:tcBorders>
          </w:tcPr>
          <w:p w14:paraId="0F6BB742" w14:textId="5FF9FDDC" w:rsidR="00346107" w:rsidRPr="002B6B88" w:rsidDel="00B00C1B" w:rsidRDefault="00346107" w:rsidP="00A63619">
            <w:pPr>
              <w:pStyle w:val="TAL"/>
              <w:jc w:val="center"/>
              <w:rPr>
                <w:del w:id="20" w:author="Ericsson_R1" w:date="2024-10-16T04:53:00Z"/>
              </w:rPr>
            </w:pPr>
          </w:p>
        </w:tc>
        <w:tc>
          <w:tcPr>
            <w:tcW w:w="1080" w:type="dxa"/>
            <w:tcBorders>
              <w:top w:val="single" w:sz="4" w:space="0" w:color="auto"/>
              <w:left w:val="single" w:sz="4" w:space="0" w:color="auto"/>
              <w:bottom w:val="single" w:sz="4" w:space="0" w:color="auto"/>
              <w:right w:val="single" w:sz="4" w:space="0" w:color="auto"/>
            </w:tcBorders>
          </w:tcPr>
          <w:p w14:paraId="3262118E" w14:textId="148CCDF2" w:rsidR="00346107" w:rsidRPr="002B6B88" w:rsidDel="00B00C1B" w:rsidRDefault="00346107" w:rsidP="00A63619">
            <w:pPr>
              <w:pStyle w:val="TAL"/>
              <w:jc w:val="center"/>
              <w:rPr>
                <w:del w:id="21" w:author="Ericsson_R1" w:date="2024-10-16T04:53:00Z"/>
                <w:lang w:eastAsia="zh-CN"/>
              </w:rPr>
            </w:pPr>
          </w:p>
        </w:tc>
      </w:tr>
      <w:tr w:rsidR="00346107" w:rsidRPr="002B6B88" w:rsidDel="00B00C1B" w14:paraId="77A9BCB5" w14:textId="6FE5BD36" w:rsidTr="00A63619">
        <w:trPr>
          <w:trHeight w:val="341"/>
          <w:del w:id="22" w:author="Ericsson_R1" w:date="2024-10-16T04:53:00Z"/>
        </w:trPr>
        <w:tc>
          <w:tcPr>
            <w:tcW w:w="1985" w:type="dxa"/>
            <w:tcBorders>
              <w:top w:val="single" w:sz="4" w:space="0" w:color="auto"/>
              <w:left w:val="single" w:sz="4" w:space="0" w:color="auto"/>
              <w:bottom w:val="single" w:sz="4" w:space="0" w:color="auto"/>
              <w:right w:val="single" w:sz="4" w:space="0" w:color="auto"/>
            </w:tcBorders>
          </w:tcPr>
          <w:p w14:paraId="29B3B744" w14:textId="4B1C0AFD" w:rsidR="00346107" w:rsidRPr="002B6B88" w:rsidDel="00B00C1B" w:rsidRDefault="00346107" w:rsidP="00A63619">
            <w:pPr>
              <w:pStyle w:val="TAL"/>
              <w:rPr>
                <w:del w:id="23" w:author="Ericsson_R1" w:date="2024-10-16T04:53:00Z"/>
              </w:rPr>
            </w:pPr>
          </w:p>
        </w:tc>
        <w:tc>
          <w:tcPr>
            <w:tcW w:w="3145" w:type="dxa"/>
            <w:tcBorders>
              <w:top w:val="single" w:sz="4" w:space="0" w:color="auto"/>
              <w:left w:val="single" w:sz="4" w:space="0" w:color="auto"/>
              <w:bottom w:val="single" w:sz="4" w:space="0" w:color="auto"/>
              <w:right w:val="single" w:sz="4" w:space="0" w:color="auto"/>
            </w:tcBorders>
            <w:hideMark/>
          </w:tcPr>
          <w:p w14:paraId="6E8A7581" w14:textId="29177B3B" w:rsidR="00346107" w:rsidRPr="002B6B88" w:rsidDel="00B00C1B" w:rsidRDefault="00346107" w:rsidP="00A63619">
            <w:pPr>
              <w:pStyle w:val="TAL"/>
              <w:rPr>
                <w:del w:id="24" w:author="Ericsson_R1" w:date="2024-10-16T04:53:00Z"/>
              </w:rPr>
            </w:pPr>
            <w:del w:id="25" w:author="Ericsson_R1" w:date="2024-10-16T04:53:00Z">
              <w:r w:rsidRPr="002B6B88" w:rsidDel="00B00C1B">
                <w:delText>&gt; List of MC service IDs for which obtaining location information is authorized</w:delText>
              </w:r>
            </w:del>
          </w:p>
        </w:tc>
        <w:tc>
          <w:tcPr>
            <w:tcW w:w="990" w:type="dxa"/>
            <w:tcBorders>
              <w:top w:val="single" w:sz="4" w:space="0" w:color="auto"/>
              <w:left w:val="single" w:sz="4" w:space="0" w:color="auto"/>
              <w:bottom w:val="single" w:sz="4" w:space="0" w:color="auto"/>
              <w:right w:val="single" w:sz="4" w:space="0" w:color="auto"/>
            </w:tcBorders>
            <w:hideMark/>
          </w:tcPr>
          <w:p w14:paraId="50CAD2D8" w14:textId="08AB2D09" w:rsidR="00346107" w:rsidRPr="002B6B88" w:rsidDel="00B00C1B" w:rsidRDefault="00346107" w:rsidP="00A63619">
            <w:pPr>
              <w:pStyle w:val="TAL"/>
              <w:jc w:val="center"/>
              <w:rPr>
                <w:del w:id="26" w:author="Ericsson_R1" w:date="2024-10-16T04:53:00Z"/>
              </w:rPr>
            </w:pPr>
            <w:del w:id="27" w:author="Ericsson_R1" w:date="2024-10-16T04:53:00Z">
              <w:r w:rsidRPr="002B6B88" w:rsidDel="00B00C1B">
                <w:delText>Y</w:delText>
              </w:r>
            </w:del>
          </w:p>
        </w:tc>
        <w:tc>
          <w:tcPr>
            <w:tcW w:w="990" w:type="dxa"/>
            <w:tcBorders>
              <w:top w:val="single" w:sz="4" w:space="0" w:color="auto"/>
              <w:left w:val="single" w:sz="4" w:space="0" w:color="auto"/>
              <w:bottom w:val="single" w:sz="4" w:space="0" w:color="auto"/>
              <w:right w:val="single" w:sz="4" w:space="0" w:color="auto"/>
            </w:tcBorders>
            <w:hideMark/>
          </w:tcPr>
          <w:p w14:paraId="10078169" w14:textId="4837D036" w:rsidR="00346107" w:rsidRPr="002B6B88" w:rsidDel="00B00C1B" w:rsidRDefault="00346107" w:rsidP="00A63619">
            <w:pPr>
              <w:pStyle w:val="TAL"/>
              <w:jc w:val="center"/>
              <w:rPr>
                <w:del w:id="28" w:author="Ericsson_R1" w:date="2024-10-16T04:53:00Z"/>
              </w:rPr>
            </w:pPr>
            <w:del w:id="29" w:author="Ericsson_R1" w:date="2024-10-16T04:53:00Z">
              <w:r w:rsidRPr="002B6B88" w:rsidDel="00B00C1B">
                <w:delText>Y</w:delText>
              </w:r>
            </w:del>
          </w:p>
        </w:tc>
        <w:tc>
          <w:tcPr>
            <w:tcW w:w="1440" w:type="dxa"/>
            <w:tcBorders>
              <w:top w:val="single" w:sz="4" w:space="0" w:color="auto"/>
              <w:left w:val="single" w:sz="4" w:space="0" w:color="auto"/>
              <w:bottom w:val="single" w:sz="4" w:space="0" w:color="auto"/>
              <w:right w:val="single" w:sz="4" w:space="0" w:color="auto"/>
            </w:tcBorders>
            <w:hideMark/>
          </w:tcPr>
          <w:p w14:paraId="0AFC63ED" w14:textId="26D3AC50" w:rsidR="00346107" w:rsidRPr="002B6B88" w:rsidDel="00B00C1B" w:rsidRDefault="00346107" w:rsidP="00A63619">
            <w:pPr>
              <w:pStyle w:val="TAL"/>
              <w:jc w:val="center"/>
              <w:rPr>
                <w:del w:id="30" w:author="Ericsson_R1" w:date="2024-10-16T04:53:00Z"/>
              </w:rPr>
            </w:pPr>
            <w:del w:id="31" w:author="Ericsson_R1" w:date="2024-10-16T04:53:00Z">
              <w:r w:rsidRPr="002B6B88" w:rsidDel="00B00C1B">
                <w:delText>Y</w:delText>
              </w:r>
            </w:del>
          </w:p>
        </w:tc>
        <w:tc>
          <w:tcPr>
            <w:tcW w:w="1080" w:type="dxa"/>
            <w:tcBorders>
              <w:top w:val="single" w:sz="4" w:space="0" w:color="auto"/>
              <w:left w:val="single" w:sz="4" w:space="0" w:color="auto"/>
              <w:bottom w:val="single" w:sz="4" w:space="0" w:color="auto"/>
              <w:right w:val="single" w:sz="4" w:space="0" w:color="auto"/>
            </w:tcBorders>
            <w:hideMark/>
          </w:tcPr>
          <w:p w14:paraId="0F923937" w14:textId="38F37BEB" w:rsidR="00346107" w:rsidRPr="002B6B88" w:rsidDel="00B00C1B" w:rsidRDefault="00346107" w:rsidP="00A63619">
            <w:pPr>
              <w:pStyle w:val="TAL"/>
              <w:jc w:val="center"/>
              <w:rPr>
                <w:del w:id="32" w:author="Ericsson_R1" w:date="2024-10-16T04:53:00Z"/>
              </w:rPr>
            </w:pPr>
            <w:del w:id="33" w:author="Ericsson_R1" w:date="2024-10-16T04:53:00Z">
              <w:r w:rsidRPr="002B6B88" w:rsidDel="00B00C1B">
                <w:rPr>
                  <w:lang w:eastAsia="zh-CN"/>
                </w:rPr>
                <w:delText>Y</w:delText>
              </w:r>
            </w:del>
          </w:p>
        </w:tc>
      </w:tr>
      <w:tr w:rsidR="00346107" w:rsidRPr="002B6B88" w:rsidDel="00B00C1B" w14:paraId="60E7717A" w14:textId="7CA08456" w:rsidTr="00A63619">
        <w:trPr>
          <w:trHeight w:val="341"/>
          <w:del w:id="34" w:author="Ericsson_R1" w:date="2024-10-16T04:53:00Z"/>
        </w:trPr>
        <w:tc>
          <w:tcPr>
            <w:tcW w:w="1985" w:type="dxa"/>
            <w:tcBorders>
              <w:top w:val="single" w:sz="4" w:space="0" w:color="auto"/>
              <w:left w:val="single" w:sz="4" w:space="0" w:color="auto"/>
              <w:bottom w:val="single" w:sz="4" w:space="0" w:color="auto"/>
              <w:right w:val="single" w:sz="4" w:space="0" w:color="auto"/>
            </w:tcBorders>
          </w:tcPr>
          <w:p w14:paraId="45B961C4" w14:textId="5B98AE76" w:rsidR="00346107" w:rsidRPr="002B6B88" w:rsidDel="00B00C1B" w:rsidRDefault="00346107" w:rsidP="00A63619">
            <w:pPr>
              <w:pStyle w:val="TAL"/>
              <w:rPr>
                <w:del w:id="35" w:author="Ericsson_R1" w:date="2024-10-16T04:53:00Z"/>
              </w:rPr>
            </w:pPr>
          </w:p>
        </w:tc>
        <w:tc>
          <w:tcPr>
            <w:tcW w:w="3145" w:type="dxa"/>
            <w:tcBorders>
              <w:top w:val="single" w:sz="4" w:space="0" w:color="auto"/>
              <w:left w:val="single" w:sz="4" w:space="0" w:color="auto"/>
              <w:bottom w:val="single" w:sz="4" w:space="0" w:color="auto"/>
              <w:right w:val="single" w:sz="4" w:space="0" w:color="auto"/>
            </w:tcBorders>
            <w:hideMark/>
          </w:tcPr>
          <w:p w14:paraId="73E87956" w14:textId="746F6448" w:rsidR="00346107" w:rsidRPr="002B6B88" w:rsidDel="00B00C1B" w:rsidRDefault="00346107" w:rsidP="00A63619">
            <w:pPr>
              <w:pStyle w:val="TAL"/>
              <w:rPr>
                <w:del w:id="36" w:author="Ericsson_R1" w:date="2024-10-16T04:53:00Z"/>
              </w:rPr>
            </w:pPr>
            <w:del w:id="37" w:author="Ericsson_R1" w:date="2024-10-16T04:53:00Z">
              <w:r w:rsidRPr="002B6B88" w:rsidDel="00B00C1B">
                <w:delText>&gt;&gt; MCPTT ID (see NOTE 1)</w:delText>
              </w:r>
            </w:del>
          </w:p>
        </w:tc>
        <w:tc>
          <w:tcPr>
            <w:tcW w:w="990" w:type="dxa"/>
            <w:tcBorders>
              <w:top w:val="single" w:sz="4" w:space="0" w:color="auto"/>
              <w:left w:val="single" w:sz="4" w:space="0" w:color="auto"/>
              <w:bottom w:val="single" w:sz="4" w:space="0" w:color="auto"/>
              <w:right w:val="single" w:sz="4" w:space="0" w:color="auto"/>
            </w:tcBorders>
            <w:hideMark/>
          </w:tcPr>
          <w:p w14:paraId="3883CFFA" w14:textId="3F88BB38" w:rsidR="00346107" w:rsidRPr="002B6B88" w:rsidDel="00B00C1B" w:rsidRDefault="00346107" w:rsidP="00A63619">
            <w:pPr>
              <w:pStyle w:val="TAL"/>
              <w:jc w:val="center"/>
              <w:rPr>
                <w:del w:id="38" w:author="Ericsson_R1" w:date="2024-10-16T04:53:00Z"/>
              </w:rPr>
            </w:pPr>
            <w:del w:id="39" w:author="Ericsson_R1" w:date="2024-10-16T04:53:00Z">
              <w:r w:rsidRPr="002B6B88" w:rsidDel="00B00C1B">
                <w:delText>Y</w:delText>
              </w:r>
            </w:del>
          </w:p>
        </w:tc>
        <w:tc>
          <w:tcPr>
            <w:tcW w:w="990" w:type="dxa"/>
            <w:tcBorders>
              <w:top w:val="single" w:sz="4" w:space="0" w:color="auto"/>
              <w:left w:val="single" w:sz="4" w:space="0" w:color="auto"/>
              <w:bottom w:val="single" w:sz="4" w:space="0" w:color="auto"/>
              <w:right w:val="single" w:sz="4" w:space="0" w:color="auto"/>
            </w:tcBorders>
            <w:hideMark/>
          </w:tcPr>
          <w:p w14:paraId="33CE8DDA" w14:textId="73BC667C" w:rsidR="00346107" w:rsidRPr="002B6B88" w:rsidDel="00B00C1B" w:rsidRDefault="00346107" w:rsidP="00A63619">
            <w:pPr>
              <w:pStyle w:val="TAL"/>
              <w:jc w:val="center"/>
              <w:rPr>
                <w:del w:id="40" w:author="Ericsson_R1" w:date="2024-10-16T04:53:00Z"/>
              </w:rPr>
            </w:pPr>
            <w:del w:id="41" w:author="Ericsson_R1" w:date="2024-10-16T04:53:00Z">
              <w:r w:rsidRPr="002B6B88" w:rsidDel="00B00C1B">
                <w:delText>Y</w:delText>
              </w:r>
            </w:del>
          </w:p>
        </w:tc>
        <w:tc>
          <w:tcPr>
            <w:tcW w:w="1440" w:type="dxa"/>
            <w:tcBorders>
              <w:top w:val="single" w:sz="4" w:space="0" w:color="auto"/>
              <w:left w:val="single" w:sz="4" w:space="0" w:color="auto"/>
              <w:bottom w:val="single" w:sz="4" w:space="0" w:color="auto"/>
              <w:right w:val="single" w:sz="4" w:space="0" w:color="auto"/>
            </w:tcBorders>
            <w:hideMark/>
          </w:tcPr>
          <w:p w14:paraId="1624AA7B" w14:textId="31F3CD85" w:rsidR="00346107" w:rsidRPr="002B6B88" w:rsidDel="00B00C1B" w:rsidRDefault="00346107" w:rsidP="00A63619">
            <w:pPr>
              <w:pStyle w:val="TAL"/>
              <w:jc w:val="center"/>
              <w:rPr>
                <w:del w:id="42" w:author="Ericsson_R1" w:date="2024-10-16T04:53:00Z"/>
              </w:rPr>
            </w:pPr>
            <w:del w:id="43" w:author="Ericsson_R1" w:date="2024-10-16T04:53:00Z">
              <w:r w:rsidRPr="002B6B88" w:rsidDel="00B00C1B">
                <w:delText>Y</w:delText>
              </w:r>
            </w:del>
          </w:p>
        </w:tc>
        <w:tc>
          <w:tcPr>
            <w:tcW w:w="1080" w:type="dxa"/>
            <w:tcBorders>
              <w:top w:val="single" w:sz="4" w:space="0" w:color="auto"/>
              <w:left w:val="single" w:sz="4" w:space="0" w:color="auto"/>
              <w:bottom w:val="single" w:sz="4" w:space="0" w:color="auto"/>
              <w:right w:val="single" w:sz="4" w:space="0" w:color="auto"/>
            </w:tcBorders>
            <w:hideMark/>
          </w:tcPr>
          <w:p w14:paraId="17ACF2B3" w14:textId="7D568E5D" w:rsidR="00346107" w:rsidRPr="002B6B88" w:rsidDel="00B00C1B" w:rsidRDefault="00346107" w:rsidP="00A63619">
            <w:pPr>
              <w:pStyle w:val="TAL"/>
              <w:jc w:val="center"/>
              <w:rPr>
                <w:del w:id="44" w:author="Ericsson_R1" w:date="2024-10-16T04:53:00Z"/>
              </w:rPr>
            </w:pPr>
            <w:del w:id="45" w:author="Ericsson_R1" w:date="2024-10-16T04:53:00Z">
              <w:r w:rsidRPr="002B6B88" w:rsidDel="00B00C1B">
                <w:rPr>
                  <w:lang w:eastAsia="zh-CN"/>
                </w:rPr>
                <w:delText>Y</w:delText>
              </w:r>
            </w:del>
          </w:p>
        </w:tc>
      </w:tr>
      <w:tr w:rsidR="00346107" w:rsidRPr="002B6B88" w:rsidDel="00B00C1B" w14:paraId="71EFFF23" w14:textId="1E4ACA68" w:rsidTr="00A63619">
        <w:trPr>
          <w:trHeight w:val="341"/>
          <w:del w:id="46" w:author="Ericsson_R1" w:date="2024-10-16T04:53:00Z"/>
        </w:trPr>
        <w:tc>
          <w:tcPr>
            <w:tcW w:w="1985" w:type="dxa"/>
            <w:tcBorders>
              <w:top w:val="single" w:sz="4" w:space="0" w:color="auto"/>
              <w:left w:val="single" w:sz="4" w:space="0" w:color="auto"/>
              <w:bottom w:val="single" w:sz="4" w:space="0" w:color="auto"/>
              <w:right w:val="single" w:sz="4" w:space="0" w:color="auto"/>
            </w:tcBorders>
          </w:tcPr>
          <w:p w14:paraId="29F934DB" w14:textId="3501CF81" w:rsidR="00346107" w:rsidRPr="002B6B88" w:rsidDel="00B00C1B" w:rsidRDefault="00346107" w:rsidP="00A63619">
            <w:pPr>
              <w:pStyle w:val="TAL"/>
              <w:rPr>
                <w:del w:id="47" w:author="Ericsson_R1" w:date="2024-10-16T04:53:00Z"/>
              </w:rPr>
            </w:pPr>
          </w:p>
        </w:tc>
        <w:tc>
          <w:tcPr>
            <w:tcW w:w="3145" w:type="dxa"/>
            <w:tcBorders>
              <w:top w:val="single" w:sz="4" w:space="0" w:color="auto"/>
              <w:left w:val="single" w:sz="4" w:space="0" w:color="auto"/>
              <w:bottom w:val="single" w:sz="4" w:space="0" w:color="auto"/>
              <w:right w:val="single" w:sz="4" w:space="0" w:color="auto"/>
            </w:tcBorders>
            <w:hideMark/>
          </w:tcPr>
          <w:p w14:paraId="586D7FBD" w14:textId="1F3EE6D8" w:rsidR="00346107" w:rsidRPr="002B6B88" w:rsidDel="00B00C1B" w:rsidRDefault="00346107" w:rsidP="00A63619">
            <w:pPr>
              <w:pStyle w:val="TAL"/>
              <w:rPr>
                <w:del w:id="48" w:author="Ericsson_R1" w:date="2024-10-16T04:53:00Z"/>
              </w:rPr>
            </w:pPr>
            <w:del w:id="49" w:author="Ericsson_R1" w:date="2024-10-16T04:53:00Z">
              <w:r w:rsidRPr="002B6B88" w:rsidDel="00B00C1B">
                <w:delText>&gt;&gt; MCVideo ID (see NOTE 1)</w:delText>
              </w:r>
            </w:del>
          </w:p>
        </w:tc>
        <w:tc>
          <w:tcPr>
            <w:tcW w:w="990" w:type="dxa"/>
            <w:tcBorders>
              <w:top w:val="single" w:sz="4" w:space="0" w:color="auto"/>
              <w:left w:val="single" w:sz="4" w:space="0" w:color="auto"/>
              <w:bottom w:val="single" w:sz="4" w:space="0" w:color="auto"/>
              <w:right w:val="single" w:sz="4" w:space="0" w:color="auto"/>
            </w:tcBorders>
            <w:hideMark/>
          </w:tcPr>
          <w:p w14:paraId="7BCA48C1" w14:textId="407733DC" w:rsidR="00346107" w:rsidRPr="002B6B88" w:rsidDel="00B00C1B" w:rsidRDefault="00346107" w:rsidP="00A63619">
            <w:pPr>
              <w:pStyle w:val="TAL"/>
              <w:jc w:val="center"/>
              <w:rPr>
                <w:del w:id="50" w:author="Ericsson_R1" w:date="2024-10-16T04:53:00Z"/>
              </w:rPr>
            </w:pPr>
            <w:del w:id="51" w:author="Ericsson_R1" w:date="2024-10-16T04:53:00Z">
              <w:r w:rsidRPr="002B6B88" w:rsidDel="00B00C1B">
                <w:delText>Y</w:delText>
              </w:r>
            </w:del>
          </w:p>
        </w:tc>
        <w:tc>
          <w:tcPr>
            <w:tcW w:w="990" w:type="dxa"/>
            <w:tcBorders>
              <w:top w:val="single" w:sz="4" w:space="0" w:color="auto"/>
              <w:left w:val="single" w:sz="4" w:space="0" w:color="auto"/>
              <w:bottom w:val="single" w:sz="4" w:space="0" w:color="auto"/>
              <w:right w:val="single" w:sz="4" w:space="0" w:color="auto"/>
            </w:tcBorders>
            <w:hideMark/>
          </w:tcPr>
          <w:p w14:paraId="1A55FED0" w14:textId="701664E9" w:rsidR="00346107" w:rsidRPr="002B6B88" w:rsidDel="00B00C1B" w:rsidRDefault="00346107" w:rsidP="00A63619">
            <w:pPr>
              <w:pStyle w:val="TAL"/>
              <w:jc w:val="center"/>
              <w:rPr>
                <w:del w:id="52" w:author="Ericsson_R1" w:date="2024-10-16T04:53:00Z"/>
              </w:rPr>
            </w:pPr>
            <w:del w:id="53" w:author="Ericsson_R1" w:date="2024-10-16T04:53:00Z">
              <w:r w:rsidRPr="002B6B88" w:rsidDel="00B00C1B">
                <w:delText>Y</w:delText>
              </w:r>
            </w:del>
          </w:p>
        </w:tc>
        <w:tc>
          <w:tcPr>
            <w:tcW w:w="1440" w:type="dxa"/>
            <w:tcBorders>
              <w:top w:val="single" w:sz="4" w:space="0" w:color="auto"/>
              <w:left w:val="single" w:sz="4" w:space="0" w:color="auto"/>
              <w:bottom w:val="single" w:sz="4" w:space="0" w:color="auto"/>
              <w:right w:val="single" w:sz="4" w:space="0" w:color="auto"/>
            </w:tcBorders>
            <w:hideMark/>
          </w:tcPr>
          <w:p w14:paraId="701D3E36" w14:textId="3B35F98C" w:rsidR="00346107" w:rsidRPr="002B6B88" w:rsidDel="00B00C1B" w:rsidRDefault="00346107" w:rsidP="00A63619">
            <w:pPr>
              <w:pStyle w:val="TAL"/>
              <w:jc w:val="center"/>
              <w:rPr>
                <w:del w:id="54" w:author="Ericsson_R1" w:date="2024-10-16T04:53:00Z"/>
              </w:rPr>
            </w:pPr>
            <w:del w:id="55" w:author="Ericsson_R1" w:date="2024-10-16T04:53:00Z">
              <w:r w:rsidRPr="002B6B88" w:rsidDel="00B00C1B">
                <w:delText>Y</w:delText>
              </w:r>
            </w:del>
          </w:p>
        </w:tc>
        <w:tc>
          <w:tcPr>
            <w:tcW w:w="1080" w:type="dxa"/>
            <w:tcBorders>
              <w:top w:val="single" w:sz="4" w:space="0" w:color="auto"/>
              <w:left w:val="single" w:sz="4" w:space="0" w:color="auto"/>
              <w:bottom w:val="single" w:sz="4" w:space="0" w:color="auto"/>
              <w:right w:val="single" w:sz="4" w:space="0" w:color="auto"/>
            </w:tcBorders>
            <w:hideMark/>
          </w:tcPr>
          <w:p w14:paraId="2CE896DA" w14:textId="1A753A50" w:rsidR="00346107" w:rsidRPr="002B6B88" w:rsidDel="00B00C1B" w:rsidRDefault="00346107" w:rsidP="00A63619">
            <w:pPr>
              <w:pStyle w:val="TAL"/>
              <w:jc w:val="center"/>
              <w:rPr>
                <w:del w:id="56" w:author="Ericsson_R1" w:date="2024-10-16T04:53:00Z"/>
              </w:rPr>
            </w:pPr>
            <w:del w:id="57" w:author="Ericsson_R1" w:date="2024-10-16T04:53:00Z">
              <w:r w:rsidRPr="002B6B88" w:rsidDel="00B00C1B">
                <w:rPr>
                  <w:lang w:eastAsia="zh-CN"/>
                </w:rPr>
                <w:delText>Y</w:delText>
              </w:r>
            </w:del>
          </w:p>
        </w:tc>
      </w:tr>
      <w:tr w:rsidR="00346107" w:rsidRPr="002B6B88" w:rsidDel="00B00C1B" w14:paraId="0AAD99F6" w14:textId="7C4CF99F" w:rsidTr="00A63619">
        <w:trPr>
          <w:trHeight w:val="341"/>
          <w:del w:id="58" w:author="Ericsson_R1" w:date="2024-10-16T04:53:00Z"/>
        </w:trPr>
        <w:tc>
          <w:tcPr>
            <w:tcW w:w="1985" w:type="dxa"/>
            <w:tcBorders>
              <w:top w:val="single" w:sz="4" w:space="0" w:color="auto"/>
              <w:left w:val="single" w:sz="4" w:space="0" w:color="auto"/>
              <w:bottom w:val="single" w:sz="4" w:space="0" w:color="auto"/>
              <w:right w:val="single" w:sz="4" w:space="0" w:color="auto"/>
            </w:tcBorders>
          </w:tcPr>
          <w:p w14:paraId="1F1BC8AB" w14:textId="3643CC3A" w:rsidR="00346107" w:rsidRPr="002B6B88" w:rsidDel="00B00C1B" w:rsidRDefault="00346107" w:rsidP="00A63619">
            <w:pPr>
              <w:pStyle w:val="TAL"/>
              <w:rPr>
                <w:del w:id="59" w:author="Ericsson_R1" w:date="2024-10-16T04:53:00Z"/>
              </w:rPr>
            </w:pPr>
          </w:p>
        </w:tc>
        <w:tc>
          <w:tcPr>
            <w:tcW w:w="3145" w:type="dxa"/>
            <w:tcBorders>
              <w:top w:val="single" w:sz="4" w:space="0" w:color="auto"/>
              <w:left w:val="single" w:sz="4" w:space="0" w:color="auto"/>
              <w:bottom w:val="single" w:sz="4" w:space="0" w:color="auto"/>
              <w:right w:val="single" w:sz="4" w:space="0" w:color="auto"/>
            </w:tcBorders>
            <w:hideMark/>
          </w:tcPr>
          <w:p w14:paraId="07EE11C8" w14:textId="2DDAFD1C" w:rsidR="00346107" w:rsidRPr="002B6B88" w:rsidDel="00B00C1B" w:rsidRDefault="00346107" w:rsidP="00A63619">
            <w:pPr>
              <w:pStyle w:val="TAL"/>
              <w:rPr>
                <w:del w:id="60" w:author="Ericsson_R1" w:date="2024-10-16T04:53:00Z"/>
              </w:rPr>
            </w:pPr>
            <w:del w:id="61" w:author="Ericsson_R1" w:date="2024-10-16T04:53:00Z">
              <w:r w:rsidRPr="002B6B88" w:rsidDel="00B00C1B">
                <w:delText>&gt;&gt; MCData ID (see NOTE 1)</w:delText>
              </w:r>
            </w:del>
          </w:p>
        </w:tc>
        <w:tc>
          <w:tcPr>
            <w:tcW w:w="990" w:type="dxa"/>
            <w:tcBorders>
              <w:top w:val="single" w:sz="4" w:space="0" w:color="auto"/>
              <w:left w:val="single" w:sz="4" w:space="0" w:color="auto"/>
              <w:bottom w:val="single" w:sz="4" w:space="0" w:color="auto"/>
              <w:right w:val="single" w:sz="4" w:space="0" w:color="auto"/>
            </w:tcBorders>
            <w:hideMark/>
          </w:tcPr>
          <w:p w14:paraId="532CC7F9" w14:textId="6464F7F0" w:rsidR="00346107" w:rsidRPr="002B6B88" w:rsidDel="00B00C1B" w:rsidRDefault="00346107" w:rsidP="00A63619">
            <w:pPr>
              <w:pStyle w:val="TAL"/>
              <w:jc w:val="center"/>
              <w:rPr>
                <w:del w:id="62" w:author="Ericsson_R1" w:date="2024-10-16T04:53:00Z"/>
              </w:rPr>
            </w:pPr>
            <w:del w:id="63" w:author="Ericsson_R1" w:date="2024-10-16T04:53:00Z">
              <w:r w:rsidRPr="002B6B88" w:rsidDel="00B00C1B">
                <w:delText>Y</w:delText>
              </w:r>
            </w:del>
          </w:p>
        </w:tc>
        <w:tc>
          <w:tcPr>
            <w:tcW w:w="990" w:type="dxa"/>
            <w:tcBorders>
              <w:top w:val="single" w:sz="4" w:space="0" w:color="auto"/>
              <w:left w:val="single" w:sz="4" w:space="0" w:color="auto"/>
              <w:bottom w:val="single" w:sz="4" w:space="0" w:color="auto"/>
              <w:right w:val="single" w:sz="4" w:space="0" w:color="auto"/>
            </w:tcBorders>
            <w:hideMark/>
          </w:tcPr>
          <w:p w14:paraId="78007CA3" w14:textId="6547CDFC" w:rsidR="00346107" w:rsidRPr="002B6B88" w:rsidDel="00B00C1B" w:rsidRDefault="00346107" w:rsidP="00A63619">
            <w:pPr>
              <w:pStyle w:val="TAL"/>
              <w:jc w:val="center"/>
              <w:rPr>
                <w:del w:id="64" w:author="Ericsson_R1" w:date="2024-10-16T04:53:00Z"/>
              </w:rPr>
            </w:pPr>
            <w:del w:id="65" w:author="Ericsson_R1" w:date="2024-10-16T04:53:00Z">
              <w:r w:rsidRPr="002B6B88" w:rsidDel="00B00C1B">
                <w:delText>Y</w:delText>
              </w:r>
            </w:del>
          </w:p>
        </w:tc>
        <w:tc>
          <w:tcPr>
            <w:tcW w:w="1440" w:type="dxa"/>
            <w:tcBorders>
              <w:top w:val="single" w:sz="4" w:space="0" w:color="auto"/>
              <w:left w:val="single" w:sz="4" w:space="0" w:color="auto"/>
              <w:bottom w:val="single" w:sz="4" w:space="0" w:color="auto"/>
              <w:right w:val="single" w:sz="4" w:space="0" w:color="auto"/>
            </w:tcBorders>
            <w:hideMark/>
          </w:tcPr>
          <w:p w14:paraId="45BA699B" w14:textId="7BF59514" w:rsidR="00346107" w:rsidRPr="002B6B88" w:rsidDel="00B00C1B" w:rsidRDefault="00346107" w:rsidP="00A63619">
            <w:pPr>
              <w:pStyle w:val="TAL"/>
              <w:jc w:val="center"/>
              <w:rPr>
                <w:del w:id="66" w:author="Ericsson_R1" w:date="2024-10-16T04:53:00Z"/>
              </w:rPr>
            </w:pPr>
            <w:del w:id="67" w:author="Ericsson_R1" w:date="2024-10-16T04:53:00Z">
              <w:r w:rsidRPr="002B6B88" w:rsidDel="00B00C1B">
                <w:delText>Y</w:delText>
              </w:r>
            </w:del>
          </w:p>
        </w:tc>
        <w:tc>
          <w:tcPr>
            <w:tcW w:w="1080" w:type="dxa"/>
            <w:tcBorders>
              <w:top w:val="single" w:sz="4" w:space="0" w:color="auto"/>
              <w:left w:val="single" w:sz="4" w:space="0" w:color="auto"/>
              <w:bottom w:val="single" w:sz="4" w:space="0" w:color="auto"/>
              <w:right w:val="single" w:sz="4" w:space="0" w:color="auto"/>
            </w:tcBorders>
            <w:hideMark/>
          </w:tcPr>
          <w:p w14:paraId="1B724AD5" w14:textId="1EFA1D91" w:rsidR="00346107" w:rsidRPr="002B6B88" w:rsidDel="00B00C1B" w:rsidRDefault="00346107" w:rsidP="00A63619">
            <w:pPr>
              <w:pStyle w:val="TAL"/>
              <w:jc w:val="center"/>
              <w:rPr>
                <w:del w:id="68" w:author="Ericsson_R1" w:date="2024-10-16T04:53:00Z"/>
                <w:lang w:eastAsia="zh-CN"/>
              </w:rPr>
            </w:pPr>
            <w:del w:id="69" w:author="Ericsson_R1" w:date="2024-10-16T04:53:00Z">
              <w:r w:rsidRPr="002B6B88" w:rsidDel="00B00C1B">
                <w:rPr>
                  <w:lang w:eastAsia="zh-CN"/>
                </w:rPr>
                <w:delText>Y</w:delText>
              </w:r>
            </w:del>
          </w:p>
        </w:tc>
      </w:tr>
      <w:tr w:rsidR="00350923" w:rsidRPr="002B6B88" w:rsidDel="00B00C1B" w14:paraId="565A1030" w14:textId="77777777" w:rsidTr="00A63619">
        <w:trPr>
          <w:trHeight w:val="341"/>
          <w:ins w:id="70" w:author="Ericsson_R1" w:date="2024-10-16T05:04:00Z"/>
        </w:trPr>
        <w:tc>
          <w:tcPr>
            <w:tcW w:w="1985" w:type="dxa"/>
            <w:tcBorders>
              <w:top w:val="single" w:sz="4" w:space="0" w:color="auto"/>
              <w:left w:val="single" w:sz="4" w:space="0" w:color="auto"/>
              <w:bottom w:val="single" w:sz="4" w:space="0" w:color="auto"/>
              <w:right w:val="single" w:sz="4" w:space="0" w:color="auto"/>
            </w:tcBorders>
          </w:tcPr>
          <w:p w14:paraId="723A4308" w14:textId="447F856F" w:rsidR="00350923" w:rsidRPr="002B6B88" w:rsidDel="00B00C1B" w:rsidRDefault="00350923" w:rsidP="00350923">
            <w:pPr>
              <w:pStyle w:val="TAL"/>
              <w:rPr>
                <w:ins w:id="71" w:author="Ericsson_R1" w:date="2024-10-16T05:04:00Z"/>
              </w:rPr>
            </w:pPr>
            <w:ins w:id="72" w:author="Ericsson_R1" w:date="2024-10-16T05:04:00Z">
              <w:r>
                <w:rPr>
                  <w:rFonts w:cs="Arial"/>
                </w:rPr>
                <w:t>Clause 10.9</w:t>
              </w:r>
            </w:ins>
          </w:p>
        </w:tc>
        <w:tc>
          <w:tcPr>
            <w:tcW w:w="3145" w:type="dxa"/>
            <w:tcBorders>
              <w:top w:val="single" w:sz="4" w:space="0" w:color="auto"/>
              <w:left w:val="single" w:sz="4" w:space="0" w:color="auto"/>
              <w:bottom w:val="single" w:sz="4" w:space="0" w:color="auto"/>
              <w:right w:val="single" w:sz="4" w:space="0" w:color="auto"/>
            </w:tcBorders>
          </w:tcPr>
          <w:p w14:paraId="402A7893" w14:textId="6B2ECCDC" w:rsidR="00350923" w:rsidRPr="002B6B88" w:rsidDel="00B00C1B" w:rsidRDefault="00350923" w:rsidP="00350923">
            <w:pPr>
              <w:pStyle w:val="TAL"/>
              <w:rPr>
                <w:ins w:id="73" w:author="Ericsson_R1" w:date="2024-10-16T05:04:00Z"/>
              </w:rPr>
            </w:pPr>
            <w:ins w:id="74" w:author="Ericsson_R1" w:date="2024-10-16T05:04:00Z">
              <w:r>
                <w:rPr>
                  <w:rFonts w:eastAsia="Calibri Light" w:cs="Arial"/>
                  <w:szCs w:val="18"/>
                  <w:lang w:eastAsia="zh-CN"/>
                </w:rPr>
                <w:t>Authorised to request location information of another user in the primary MC system (see NOTE 3)</w:t>
              </w:r>
            </w:ins>
          </w:p>
        </w:tc>
        <w:tc>
          <w:tcPr>
            <w:tcW w:w="990" w:type="dxa"/>
            <w:tcBorders>
              <w:top w:val="single" w:sz="4" w:space="0" w:color="auto"/>
              <w:left w:val="single" w:sz="4" w:space="0" w:color="auto"/>
              <w:bottom w:val="single" w:sz="4" w:space="0" w:color="auto"/>
              <w:right w:val="single" w:sz="4" w:space="0" w:color="auto"/>
            </w:tcBorders>
          </w:tcPr>
          <w:p w14:paraId="3860842F" w14:textId="7D761672" w:rsidR="00350923" w:rsidRPr="002B6B88" w:rsidDel="00B00C1B" w:rsidRDefault="00350923" w:rsidP="00350923">
            <w:pPr>
              <w:pStyle w:val="TAL"/>
              <w:jc w:val="center"/>
              <w:rPr>
                <w:ins w:id="75" w:author="Ericsson_R1" w:date="2024-10-16T05:04:00Z"/>
              </w:rPr>
            </w:pPr>
            <w:ins w:id="76" w:author="Ericsson_R1" w:date="2024-10-16T05:04:00Z">
              <w:r>
                <w:t>Y</w:t>
              </w:r>
            </w:ins>
          </w:p>
        </w:tc>
        <w:tc>
          <w:tcPr>
            <w:tcW w:w="990" w:type="dxa"/>
            <w:tcBorders>
              <w:top w:val="single" w:sz="4" w:space="0" w:color="auto"/>
              <w:left w:val="single" w:sz="4" w:space="0" w:color="auto"/>
              <w:bottom w:val="single" w:sz="4" w:space="0" w:color="auto"/>
              <w:right w:val="single" w:sz="4" w:space="0" w:color="auto"/>
            </w:tcBorders>
          </w:tcPr>
          <w:p w14:paraId="69BBBE50" w14:textId="3647FD70" w:rsidR="00350923" w:rsidRPr="002B6B88" w:rsidDel="00B00C1B" w:rsidRDefault="00350923" w:rsidP="00350923">
            <w:pPr>
              <w:pStyle w:val="TAL"/>
              <w:jc w:val="center"/>
              <w:rPr>
                <w:ins w:id="77" w:author="Ericsson_R1" w:date="2024-10-16T05:04:00Z"/>
              </w:rPr>
            </w:pPr>
            <w:ins w:id="78" w:author="Ericsson_R1" w:date="2024-10-16T05:04:00Z">
              <w:r>
                <w:t>Y</w:t>
              </w:r>
            </w:ins>
          </w:p>
        </w:tc>
        <w:tc>
          <w:tcPr>
            <w:tcW w:w="1440" w:type="dxa"/>
            <w:tcBorders>
              <w:top w:val="single" w:sz="4" w:space="0" w:color="auto"/>
              <w:left w:val="single" w:sz="4" w:space="0" w:color="auto"/>
              <w:bottom w:val="single" w:sz="4" w:space="0" w:color="auto"/>
              <w:right w:val="single" w:sz="4" w:space="0" w:color="auto"/>
            </w:tcBorders>
          </w:tcPr>
          <w:p w14:paraId="6280E897" w14:textId="02D28C6E" w:rsidR="00350923" w:rsidRPr="002B6B88" w:rsidDel="00B00C1B" w:rsidRDefault="00350923" w:rsidP="00350923">
            <w:pPr>
              <w:pStyle w:val="TAL"/>
              <w:jc w:val="center"/>
              <w:rPr>
                <w:ins w:id="79" w:author="Ericsson_R1" w:date="2024-10-16T05:04:00Z"/>
              </w:rPr>
            </w:pPr>
            <w:ins w:id="80" w:author="Ericsson_R1" w:date="2024-10-16T05:04: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0667C76B" w14:textId="62620A29" w:rsidR="00350923" w:rsidRPr="002B6B88" w:rsidDel="00B00C1B" w:rsidRDefault="00350923" w:rsidP="00350923">
            <w:pPr>
              <w:pStyle w:val="TAL"/>
              <w:jc w:val="center"/>
              <w:rPr>
                <w:ins w:id="81" w:author="Ericsson_R1" w:date="2024-10-16T05:04:00Z"/>
                <w:lang w:eastAsia="zh-CN"/>
              </w:rPr>
            </w:pPr>
            <w:ins w:id="82" w:author="Ericsson_R1" w:date="2024-10-16T05:04:00Z">
              <w:r>
                <w:rPr>
                  <w:lang w:eastAsia="zh-CN"/>
                </w:rPr>
                <w:t>Y</w:t>
              </w:r>
            </w:ins>
          </w:p>
        </w:tc>
      </w:tr>
      <w:tr w:rsidR="00350923" w:rsidRPr="002B6B88" w:rsidDel="00B00C1B" w14:paraId="75213673" w14:textId="77777777" w:rsidTr="00A63619">
        <w:trPr>
          <w:trHeight w:val="341"/>
          <w:ins w:id="83" w:author="Ericsson_R1" w:date="2024-10-16T05:05:00Z"/>
        </w:trPr>
        <w:tc>
          <w:tcPr>
            <w:tcW w:w="1985" w:type="dxa"/>
            <w:tcBorders>
              <w:top w:val="single" w:sz="4" w:space="0" w:color="auto"/>
              <w:left w:val="single" w:sz="4" w:space="0" w:color="auto"/>
              <w:bottom w:val="single" w:sz="4" w:space="0" w:color="auto"/>
              <w:right w:val="single" w:sz="4" w:space="0" w:color="auto"/>
            </w:tcBorders>
          </w:tcPr>
          <w:p w14:paraId="6F6954B9" w14:textId="77777777" w:rsidR="00350923" w:rsidRDefault="00350923" w:rsidP="00350923">
            <w:pPr>
              <w:pStyle w:val="TAL"/>
              <w:rPr>
                <w:ins w:id="84" w:author="Ericsson_R1" w:date="2024-10-16T05:05:00Z"/>
                <w:rFonts w:cs="Arial"/>
              </w:rPr>
            </w:pPr>
          </w:p>
        </w:tc>
        <w:tc>
          <w:tcPr>
            <w:tcW w:w="3145" w:type="dxa"/>
            <w:tcBorders>
              <w:top w:val="single" w:sz="4" w:space="0" w:color="auto"/>
              <w:left w:val="single" w:sz="4" w:space="0" w:color="auto"/>
              <w:bottom w:val="single" w:sz="4" w:space="0" w:color="auto"/>
              <w:right w:val="single" w:sz="4" w:space="0" w:color="auto"/>
            </w:tcBorders>
          </w:tcPr>
          <w:p w14:paraId="36E43DA3" w14:textId="530259CC" w:rsidR="00350923" w:rsidRDefault="00350923" w:rsidP="00350923">
            <w:pPr>
              <w:pStyle w:val="TAL"/>
              <w:rPr>
                <w:ins w:id="85" w:author="Ericsson_R1" w:date="2024-10-16T05:05:00Z"/>
                <w:rFonts w:eastAsia="Calibri Light" w:cs="Arial"/>
                <w:szCs w:val="18"/>
                <w:lang w:eastAsia="zh-CN"/>
              </w:rPr>
            </w:pPr>
            <w:ins w:id="86" w:author="Ericsson_R1" w:date="2024-10-16T05:05:00Z">
              <w:r>
                <w:rPr>
                  <w:rFonts w:eastAsia="Calibri Light" w:cs="Arial"/>
                  <w:szCs w:val="18"/>
                  <w:lang w:eastAsia="zh-CN"/>
                </w:rPr>
                <w:t>&gt; List of MC service IDs for which requesting location information is authorised</w:t>
              </w:r>
            </w:ins>
          </w:p>
        </w:tc>
        <w:tc>
          <w:tcPr>
            <w:tcW w:w="990" w:type="dxa"/>
            <w:tcBorders>
              <w:top w:val="single" w:sz="4" w:space="0" w:color="auto"/>
              <w:left w:val="single" w:sz="4" w:space="0" w:color="auto"/>
              <w:bottom w:val="single" w:sz="4" w:space="0" w:color="auto"/>
              <w:right w:val="single" w:sz="4" w:space="0" w:color="auto"/>
            </w:tcBorders>
          </w:tcPr>
          <w:p w14:paraId="6D1D5693" w14:textId="77777777" w:rsidR="00350923" w:rsidRDefault="00350923" w:rsidP="00350923">
            <w:pPr>
              <w:pStyle w:val="TAL"/>
              <w:jc w:val="center"/>
              <w:rPr>
                <w:ins w:id="87" w:author="Ericsson_R1" w:date="2024-10-16T05:05:00Z"/>
              </w:rPr>
            </w:pPr>
          </w:p>
        </w:tc>
        <w:tc>
          <w:tcPr>
            <w:tcW w:w="990" w:type="dxa"/>
            <w:tcBorders>
              <w:top w:val="single" w:sz="4" w:space="0" w:color="auto"/>
              <w:left w:val="single" w:sz="4" w:space="0" w:color="auto"/>
              <w:bottom w:val="single" w:sz="4" w:space="0" w:color="auto"/>
              <w:right w:val="single" w:sz="4" w:space="0" w:color="auto"/>
            </w:tcBorders>
          </w:tcPr>
          <w:p w14:paraId="198F46BB" w14:textId="77777777" w:rsidR="00350923" w:rsidRDefault="00350923" w:rsidP="00350923">
            <w:pPr>
              <w:pStyle w:val="TAL"/>
              <w:jc w:val="center"/>
              <w:rPr>
                <w:ins w:id="88" w:author="Ericsson_R1" w:date="2024-10-16T05:05:00Z"/>
              </w:rPr>
            </w:pPr>
          </w:p>
        </w:tc>
        <w:tc>
          <w:tcPr>
            <w:tcW w:w="1440" w:type="dxa"/>
            <w:tcBorders>
              <w:top w:val="single" w:sz="4" w:space="0" w:color="auto"/>
              <w:left w:val="single" w:sz="4" w:space="0" w:color="auto"/>
              <w:bottom w:val="single" w:sz="4" w:space="0" w:color="auto"/>
              <w:right w:val="single" w:sz="4" w:space="0" w:color="auto"/>
            </w:tcBorders>
          </w:tcPr>
          <w:p w14:paraId="28993B31" w14:textId="77777777" w:rsidR="00350923" w:rsidRDefault="00350923" w:rsidP="00350923">
            <w:pPr>
              <w:pStyle w:val="TAL"/>
              <w:jc w:val="center"/>
              <w:rPr>
                <w:ins w:id="89" w:author="Ericsson_R1" w:date="2024-10-16T05:05:00Z"/>
                <w:lang w:eastAsia="zh-CN"/>
              </w:rPr>
            </w:pPr>
          </w:p>
        </w:tc>
        <w:tc>
          <w:tcPr>
            <w:tcW w:w="1080" w:type="dxa"/>
            <w:tcBorders>
              <w:top w:val="single" w:sz="4" w:space="0" w:color="auto"/>
              <w:left w:val="single" w:sz="4" w:space="0" w:color="auto"/>
              <w:bottom w:val="single" w:sz="4" w:space="0" w:color="auto"/>
              <w:right w:val="single" w:sz="4" w:space="0" w:color="auto"/>
            </w:tcBorders>
          </w:tcPr>
          <w:p w14:paraId="198096AD" w14:textId="77777777" w:rsidR="00350923" w:rsidRDefault="00350923" w:rsidP="00350923">
            <w:pPr>
              <w:pStyle w:val="TAL"/>
              <w:jc w:val="center"/>
              <w:rPr>
                <w:ins w:id="90" w:author="Ericsson_R1" w:date="2024-10-16T05:05:00Z"/>
                <w:lang w:eastAsia="zh-CN"/>
              </w:rPr>
            </w:pPr>
          </w:p>
        </w:tc>
      </w:tr>
      <w:tr w:rsidR="00A85AE0" w:rsidRPr="002B6B88" w:rsidDel="00B00C1B" w14:paraId="3E37A538" w14:textId="77777777" w:rsidTr="00A63619">
        <w:trPr>
          <w:trHeight w:val="341"/>
          <w:ins w:id="91" w:author="Ericsson_R1" w:date="2024-10-16T05:06:00Z"/>
        </w:trPr>
        <w:tc>
          <w:tcPr>
            <w:tcW w:w="1985" w:type="dxa"/>
            <w:tcBorders>
              <w:top w:val="single" w:sz="4" w:space="0" w:color="auto"/>
              <w:left w:val="single" w:sz="4" w:space="0" w:color="auto"/>
              <w:bottom w:val="single" w:sz="4" w:space="0" w:color="auto"/>
              <w:right w:val="single" w:sz="4" w:space="0" w:color="auto"/>
            </w:tcBorders>
          </w:tcPr>
          <w:p w14:paraId="0F79D873" w14:textId="77777777" w:rsidR="00A85AE0" w:rsidRDefault="00A85AE0" w:rsidP="00350923">
            <w:pPr>
              <w:pStyle w:val="TAL"/>
              <w:rPr>
                <w:ins w:id="92" w:author="Ericsson_R1" w:date="2024-10-16T05:06:00Z"/>
                <w:rFonts w:cs="Arial"/>
              </w:rPr>
            </w:pPr>
          </w:p>
        </w:tc>
        <w:tc>
          <w:tcPr>
            <w:tcW w:w="3145" w:type="dxa"/>
            <w:tcBorders>
              <w:top w:val="single" w:sz="4" w:space="0" w:color="auto"/>
              <w:left w:val="single" w:sz="4" w:space="0" w:color="auto"/>
              <w:bottom w:val="single" w:sz="4" w:space="0" w:color="auto"/>
              <w:right w:val="single" w:sz="4" w:space="0" w:color="auto"/>
            </w:tcBorders>
          </w:tcPr>
          <w:p w14:paraId="50716168" w14:textId="6A29E49B" w:rsidR="00A85AE0" w:rsidRDefault="00A85AE0" w:rsidP="00350923">
            <w:pPr>
              <w:pStyle w:val="TAL"/>
              <w:rPr>
                <w:ins w:id="93" w:author="Ericsson_R1" w:date="2024-10-16T05:06:00Z"/>
                <w:rFonts w:eastAsia="Calibri Light" w:cs="Arial"/>
                <w:szCs w:val="18"/>
                <w:lang w:eastAsia="zh-CN"/>
              </w:rPr>
            </w:pPr>
            <w:ins w:id="94" w:author="Ericsson_R1" w:date="2024-10-16T05:06:00Z">
              <w:r>
                <w:rPr>
                  <w:rFonts w:eastAsia="Calibri Light" w:cs="Arial"/>
                  <w:szCs w:val="18"/>
                  <w:lang w:eastAsia="zh-CN"/>
                </w:rPr>
                <w:t>&gt;&gt; MCPTT</w:t>
              </w:r>
            </w:ins>
          </w:p>
        </w:tc>
        <w:tc>
          <w:tcPr>
            <w:tcW w:w="990" w:type="dxa"/>
            <w:tcBorders>
              <w:top w:val="single" w:sz="4" w:space="0" w:color="auto"/>
              <w:left w:val="single" w:sz="4" w:space="0" w:color="auto"/>
              <w:bottom w:val="single" w:sz="4" w:space="0" w:color="auto"/>
              <w:right w:val="single" w:sz="4" w:space="0" w:color="auto"/>
            </w:tcBorders>
          </w:tcPr>
          <w:p w14:paraId="28B2C460" w14:textId="6F594609" w:rsidR="00A85AE0" w:rsidRDefault="00A85AE0" w:rsidP="00350923">
            <w:pPr>
              <w:pStyle w:val="TAL"/>
              <w:jc w:val="center"/>
              <w:rPr>
                <w:ins w:id="95" w:author="Ericsson_R1" w:date="2024-10-16T05:06:00Z"/>
              </w:rPr>
            </w:pPr>
            <w:ins w:id="96" w:author="Ericsson_R1" w:date="2024-10-16T05:06:00Z">
              <w:r>
                <w:t>Y</w:t>
              </w:r>
            </w:ins>
          </w:p>
        </w:tc>
        <w:tc>
          <w:tcPr>
            <w:tcW w:w="990" w:type="dxa"/>
            <w:tcBorders>
              <w:top w:val="single" w:sz="4" w:space="0" w:color="auto"/>
              <w:left w:val="single" w:sz="4" w:space="0" w:color="auto"/>
              <w:bottom w:val="single" w:sz="4" w:space="0" w:color="auto"/>
              <w:right w:val="single" w:sz="4" w:space="0" w:color="auto"/>
            </w:tcBorders>
          </w:tcPr>
          <w:p w14:paraId="6D24586F" w14:textId="2CF4CBBF" w:rsidR="00A85AE0" w:rsidRDefault="00A85AE0" w:rsidP="00350923">
            <w:pPr>
              <w:pStyle w:val="TAL"/>
              <w:jc w:val="center"/>
              <w:rPr>
                <w:ins w:id="97" w:author="Ericsson_R1" w:date="2024-10-16T05:06:00Z"/>
              </w:rPr>
            </w:pPr>
            <w:ins w:id="98" w:author="Ericsson_R1" w:date="2024-10-16T05:06:00Z">
              <w:r>
                <w:t>Y</w:t>
              </w:r>
            </w:ins>
          </w:p>
        </w:tc>
        <w:tc>
          <w:tcPr>
            <w:tcW w:w="1440" w:type="dxa"/>
            <w:tcBorders>
              <w:top w:val="single" w:sz="4" w:space="0" w:color="auto"/>
              <w:left w:val="single" w:sz="4" w:space="0" w:color="auto"/>
              <w:bottom w:val="single" w:sz="4" w:space="0" w:color="auto"/>
              <w:right w:val="single" w:sz="4" w:space="0" w:color="auto"/>
            </w:tcBorders>
          </w:tcPr>
          <w:p w14:paraId="2661980E" w14:textId="5BCBBAC2" w:rsidR="00A85AE0" w:rsidRDefault="00A85AE0" w:rsidP="00350923">
            <w:pPr>
              <w:pStyle w:val="TAL"/>
              <w:jc w:val="center"/>
              <w:rPr>
                <w:ins w:id="99" w:author="Ericsson_R1" w:date="2024-10-16T05:06:00Z"/>
                <w:lang w:eastAsia="zh-CN"/>
              </w:rPr>
            </w:pPr>
            <w:ins w:id="100" w:author="Ericsson_R1" w:date="2024-10-16T05:06: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09132323" w14:textId="33E44306" w:rsidR="00A85AE0" w:rsidRDefault="00A85AE0" w:rsidP="00350923">
            <w:pPr>
              <w:pStyle w:val="TAL"/>
              <w:jc w:val="center"/>
              <w:rPr>
                <w:ins w:id="101" w:author="Ericsson_R1" w:date="2024-10-16T05:06:00Z"/>
                <w:lang w:eastAsia="zh-CN"/>
              </w:rPr>
            </w:pPr>
            <w:ins w:id="102" w:author="Ericsson_R1" w:date="2024-10-16T05:06:00Z">
              <w:r>
                <w:rPr>
                  <w:lang w:eastAsia="zh-CN"/>
                </w:rPr>
                <w:t>Y</w:t>
              </w:r>
            </w:ins>
          </w:p>
        </w:tc>
      </w:tr>
      <w:tr w:rsidR="00A85AE0" w:rsidRPr="002B6B88" w:rsidDel="00B00C1B" w14:paraId="5F8C9B85" w14:textId="77777777" w:rsidTr="00A63619">
        <w:trPr>
          <w:trHeight w:val="341"/>
          <w:ins w:id="103" w:author="Ericsson_R1" w:date="2024-10-16T05:07:00Z"/>
        </w:trPr>
        <w:tc>
          <w:tcPr>
            <w:tcW w:w="1985" w:type="dxa"/>
            <w:tcBorders>
              <w:top w:val="single" w:sz="4" w:space="0" w:color="auto"/>
              <w:left w:val="single" w:sz="4" w:space="0" w:color="auto"/>
              <w:bottom w:val="single" w:sz="4" w:space="0" w:color="auto"/>
              <w:right w:val="single" w:sz="4" w:space="0" w:color="auto"/>
            </w:tcBorders>
          </w:tcPr>
          <w:p w14:paraId="133E3C74" w14:textId="77777777" w:rsidR="00A85AE0" w:rsidRDefault="00A85AE0" w:rsidP="00350923">
            <w:pPr>
              <w:pStyle w:val="TAL"/>
              <w:rPr>
                <w:ins w:id="104" w:author="Ericsson_R1" w:date="2024-10-16T05:07:00Z"/>
                <w:rFonts w:cs="Arial"/>
              </w:rPr>
            </w:pPr>
          </w:p>
        </w:tc>
        <w:tc>
          <w:tcPr>
            <w:tcW w:w="3145" w:type="dxa"/>
            <w:tcBorders>
              <w:top w:val="single" w:sz="4" w:space="0" w:color="auto"/>
              <w:left w:val="single" w:sz="4" w:space="0" w:color="auto"/>
              <w:bottom w:val="single" w:sz="4" w:space="0" w:color="auto"/>
              <w:right w:val="single" w:sz="4" w:space="0" w:color="auto"/>
            </w:tcBorders>
          </w:tcPr>
          <w:p w14:paraId="55A1F70B" w14:textId="175D5545" w:rsidR="00A85AE0" w:rsidRDefault="00A85AE0" w:rsidP="00350923">
            <w:pPr>
              <w:pStyle w:val="TAL"/>
              <w:rPr>
                <w:ins w:id="105" w:author="Ericsson_R1" w:date="2024-10-16T05:07:00Z"/>
                <w:rFonts w:eastAsia="Calibri Light" w:cs="Arial"/>
                <w:szCs w:val="18"/>
                <w:lang w:eastAsia="zh-CN"/>
              </w:rPr>
            </w:pPr>
            <w:ins w:id="106" w:author="Ericsson_R1" w:date="2024-10-16T05:07:00Z">
              <w:r>
                <w:rPr>
                  <w:rFonts w:eastAsia="Calibri Light" w:cs="Arial"/>
                  <w:szCs w:val="18"/>
                  <w:lang w:eastAsia="zh-CN"/>
                </w:rPr>
                <w:t xml:space="preserve">&gt;&gt; </w:t>
              </w:r>
              <w:proofErr w:type="spellStart"/>
              <w:r>
                <w:rPr>
                  <w:rFonts w:eastAsia="Calibri Light" w:cs="Arial"/>
                  <w:szCs w:val="18"/>
                  <w:lang w:eastAsia="zh-CN"/>
                </w:rPr>
                <w:t>MCVideo</w:t>
              </w:r>
              <w:proofErr w:type="spellEnd"/>
            </w:ins>
          </w:p>
        </w:tc>
        <w:tc>
          <w:tcPr>
            <w:tcW w:w="990" w:type="dxa"/>
            <w:tcBorders>
              <w:top w:val="single" w:sz="4" w:space="0" w:color="auto"/>
              <w:left w:val="single" w:sz="4" w:space="0" w:color="auto"/>
              <w:bottom w:val="single" w:sz="4" w:space="0" w:color="auto"/>
              <w:right w:val="single" w:sz="4" w:space="0" w:color="auto"/>
            </w:tcBorders>
          </w:tcPr>
          <w:p w14:paraId="418F5715" w14:textId="388D33F2" w:rsidR="00A85AE0" w:rsidRDefault="00875470" w:rsidP="00350923">
            <w:pPr>
              <w:pStyle w:val="TAL"/>
              <w:jc w:val="center"/>
              <w:rPr>
                <w:ins w:id="107" w:author="Ericsson_R1" w:date="2024-10-16T05:07:00Z"/>
              </w:rPr>
            </w:pPr>
            <w:ins w:id="108" w:author="Ericsson_R1" w:date="2024-10-16T05:17:00Z">
              <w:r>
                <w:t>Y</w:t>
              </w:r>
            </w:ins>
          </w:p>
        </w:tc>
        <w:tc>
          <w:tcPr>
            <w:tcW w:w="990" w:type="dxa"/>
            <w:tcBorders>
              <w:top w:val="single" w:sz="4" w:space="0" w:color="auto"/>
              <w:left w:val="single" w:sz="4" w:space="0" w:color="auto"/>
              <w:bottom w:val="single" w:sz="4" w:space="0" w:color="auto"/>
              <w:right w:val="single" w:sz="4" w:space="0" w:color="auto"/>
            </w:tcBorders>
          </w:tcPr>
          <w:p w14:paraId="330CA4A9" w14:textId="2F4C80E5" w:rsidR="00A85AE0" w:rsidRDefault="00875470" w:rsidP="00350923">
            <w:pPr>
              <w:pStyle w:val="TAL"/>
              <w:jc w:val="center"/>
              <w:rPr>
                <w:ins w:id="109" w:author="Ericsson_R1" w:date="2024-10-16T05:07:00Z"/>
              </w:rPr>
            </w:pPr>
            <w:ins w:id="110" w:author="Ericsson_R1" w:date="2024-10-16T05:17:00Z">
              <w:r>
                <w:t>Y</w:t>
              </w:r>
            </w:ins>
          </w:p>
        </w:tc>
        <w:tc>
          <w:tcPr>
            <w:tcW w:w="1440" w:type="dxa"/>
            <w:tcBorders>
              <w:top w:val="single" w:sz="4" w:space="0" w:color="auto"/>
              <w:left w:val="single" w:sz="4" w:space="0" w:color="auto"/>
              <w:bottom w:val="single" w:sz="4" w:space="0" w:color="auto"/>
              <w:right w:val="single" w:sz="4" w:space="0" w:color="auto"/>
            </w:tcBorders>
          </w:tcPr>
          <w:p w14:paraId="0715ADAE" w14:textId="43CB791D" w:rsidR="00A85AE0" w:rsidRDefault="00875470" w:rsidP="00350923">
            <w:pPr>
              <w:pStyle w:val="TAL"/>
              <w:jc w:val="center"/>
              <w:rPr>
                <w:ins w:id="111" w:author="Ericsson_R1" w:date="2024-10-16T05:07:00Z"/>
                <w:lang w:eastAsia="zh-CN"/>
              </w:rPr>
            </w:pPr>
            <w:ins w:id="112" w:author="Ericsson_R1" w:date="2024-10-16T05:17: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65B4AE39" w14:textId="6F7CDF13" w:rsidR="00A85AE0" w:rsidRDefault="00875470" w:rsidP="00350923">
            <w:pPr>
              <w:pStyle w:val="TAL"/>
              <w:jc w:val="center"/>
              <w:rPr>
                <w:ins w:id="113" w:author="Ericsson_R1" w:date="2024-10-16T05:07:00Z"/>
                <w:lang w:eastAsia="zh-CN"/>
              </w:rPr>
            </w:pPr>
            <w:ins w:id="114" w:author="Ericsson_R1" w:date="2024-10-16T05:17:00Z">
              <w:r>
                <w:rPr>
                  <w:lang w:eastAsia="zh-CN"/>
                </w:rPr>
                <w:t>Y</w:t>
              </w:r>
            </w:ins>
          </w:p>
        </w:tc>
      </w:tr>
      <w:tr w:rsidR="00A85AE0" w:rsidRPr="002B6B88" w:rsidDel="00B00C1B" w14:paraId="0AAA0268" w14:textId="77777777" w:rsidTr="00A63619">
        <w:trPr>
          <w:trHeight w:val="341"/>
          <w:ins w:id="115" w:author="Ericsson_R1" w:date="2024-10-16T05:06:00Z"/>
        </w:trPr>
        <w:tc>
          <w:tcPr>
            <w:tcW w:w="1985" w:type="dxa"/>
            <w:tcBorders>
              <w:top w:val="single" w:sz="4" w:space="0" w:color="auto"/>
              <w:left w:val="single" w:sz="4" w:space="0" w:color="auto"/>
              <w:bottom w:val="single" w:sz="4" w:space="0" w:color="auto"/>
              <w:right w:val="single" w:sz="4" w:space="0" w:color="auto"/>
            </w:tcBorders>
          </w:tcPr>
          <w:p w14:paraId="01EA8C14" w14:textId="77777777" w:rsidR="00A85AE0" w:rsidRDefault="00A85AE0" w:rsidP="00350923">
            <w:pPr>
              <w:pStyle w:val="TAL"/>
              <w:rPr>
                <w:ins w:id="116" w:author="Ericsson_R1" w:date="2024-10-16T05:06:00Z"/>
                <w:rFonts w:cs="Arial"/>
              </w:rPr>
            </w:pPr>
          </w:p>
        </w:tc>
        <w:tc>
          <w:tcPr>
            <w:tcW w:w="3145" w:type="dxa"/>
            <w:tcBorders>
              <w:top w:val="single" w:sz="4" w:space="0" w:color="auto"/>
              <w:left w:val="single" w:sz="4" w:space="0" w:color="auto"/>
              <w:bottom w:val="single" w:sz="4" w:space="0" w:color="auto"/>
              <w:right w:val="single" w:sz="4" w:space="0" w:color="auto"/>
            </w:tcBorders>
          </w:tcPr>
          <w:p w14:paraId="1E0C90D7" w14:textId="2E85EA07" w:rsidR="00A85AE0" w:rsidRDefault="00875470" w:rsidP="00350923">
            <w:pPr>
              <w:pStyle w:val="TAL"/>
              <w:rPr>
                <w:ins w:id="117" w:author="Ericsson_R1" w:date="2024-10-16T05:06:00Z"/>
                <w:rFonts w:eastAsia="Calibri Light" w:cs="Arial"/>
                <w:szCs w:val="18"/>
                <w:lang w:eastAsia="zh-CN"/>
              </w:rPr>
            </w:pPr>
            <w:ins w:id="118" w:author="Ericsson_R1" w:date="2024-10-16T05:16:00Z">
              <w:r>
                <w:rPr>
                  <w:rFonts w:eastAsia="Calibri Light" w:cs="Arial"/>
                  <w:szCs w:val="18"/>
                  <w:lang w:eastAsia="zh-CN"/>
                </w:rPr>
                <w:t xml:space="preserve">&gt;&gt; </w:t>
              </w:r>
              <w:proofErr w:type="spellStart"/>
              <w:r>
                <w:rPr>
                  <w:rFonts w:eastAsia="Calibri Light" w:cs="Arial"/>
                  <w:szCs w:val="18"/>
                  <w:lang w:eastAsia="zh-CN"/>
                </w:rPr>
                <w:t>MCD</w:t>
              </w:r>
            </w:ins>
            <w:ins w:id="119" w:author="Ericsson_R1" w:date="2024-10-16T05:17:00Z">
              <w:r>
                <w:rPr>
                  <w:rFonts w:eastAsia="Calibri Light" w:cs="Arial"/>
                  <w:szCs w:val="18"/>
                  <w:lang w:eastAsia="zh-CN"/>
                </w:rPr>
                <w:t>ata</w:t>
              </w:r>
            </w:ins>
            <w:proofErr w:type="spellEnd"/>
          </w:p>
        </w:tc>
        <w:tc>
          <w:tcPr>
            <w:tcW w:w="990" w:type="dxa"/>
            <w:tcBorders>
              <w:top w:val="single" w:sz="4" w:space="0" w:color="auto"/>
              <w:left w:val="single" w:sz="4" w:space="0" w:color="auto"/>
              <w:bottom w:val="single" w:sz="4" w:space="0" w:color="auto"/>
              <w:right w:val="single" w:sz="4" w:space="0" w:color="auto"/>
            </w:tcBorders>
          </w:tcPr>
          <w:p w14:paraId="631D5D13" w14:textId="1843AE96" w:rsidR="00A85AE0" w:rsidRDefault="00875470" w:rsidP="00350923">
            <w:pPr>
              <w:pStyle w:val="TAL"/>
              <w:jc w:val="center"/>
              <w:rPr>
                <w:ins w:id="120" w:author="Ericsson_R1" w:date="2024-10-16T05:06:00Z"/>
              </w:rPr>
            </w:pPr>
            <w:ins w:id="121" w:author="Ericsson_R1" w:date="2024-10-16T05:17:00Z">
              <w:r>
                <w:t>Y</w:t>
              </w:r>
            </w:ins>
          </w:p>
        </w:tc>
        <w:tc>
          <w:tcPr>
            <w:tcW w:w="990" w:type="dxa"/>
            <w:tcBorders>
              <w:top w:val="single" w:sz="4" w:space="0" w:color="auto"/>
              <w:left w:val="single" w:sz="4" w:space="0" w:color="auto"/>
              <w:bottom w:val="single" w:sz="4" w:space="0" w:color="auto"/>
              <w:right w:val="single" w:sz="4" w:space="0" w:color="auto"/>
            </w:tcBorders>
          </w:tcPr>
          <w:p w14:paraId="788891FE" w14:textId="7703FD4D" w:rsidR="00A85AE0" w:rsidRDefault="00875470" w:rsidP="00350923">
            <w:pPr>
              <w:pStyle w:val="TAL"/>
              <w:jc w:val="center"/>
              <w:rPr>
                <w:ins w:id="122" w:author="Ericsson_R1" w:date="2024-10-16T05:06:00Z"/>
              </w:rPr>
            </w:pPr>
            <w:ins w:id="123" w:author="Ericsson_R1" w:date="2024-10-16T05:17:00Z">
              <w:r>
                <w:t>Y</w:t>
              </w:r>
            </w:ins>
          </w:p>
        </w:tc>
        <w:tc>
          <w:tcPr>
            <w:tcW w:w="1440" w:type="dxa"/>
            <w:tcBorders>
              <w:top w:val="single" w:sz="4" w:space="0" w:color="auto"/>
              <w:left w:val="single" w:sz="4" w:space="0" w:color="auto"/>
              <w:bottom w:val="single" w:sz="4" w:space="0" w:color="auto"/>
              <w:right w:val="single" w:sz="4" w:space="0" w:color="auto"/>
            </w:tcBorders>
          </w:tcPr>
          <w:p w14:paraId="2A55B34A" w14:textId="5BD94AE1" w:rsidR="00A85AE0" w:rsidRDefault="00875470" w:rsidP="00350923">
            <w:pPr>
              <w:pStyle w:val="TAL"/>
              <w:jc w:val="center"/>
              <w:rPr>
                <w:ins w:id="124" w:author="Ericsson_R1" w:date="2024-10-16T05:06:00Z"/>
                <w:lang w:eastAsia="zh-CN"/>
              </w:rPr>
            </w:pPr>
            <w:ins w:id="125" w:author="Ericsson_R1" w:date="2024-10-16T05:17: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34CBD4A8" w14:textId="7440726B" w:rsidR="00A85AE0" w:rsidRDefault="00875470" w:rsidP="00350923">
            <w:pPr>
              <w:pStyle w:val="TAL"/>
              <w:jc w:val="center"/>
              <w:rPr>
                <w:ins w:id="126" w:author="Ericsson_R1" w:date="2024-10-16T05:06:00Z"/>
                <w:lang w:eastAsia="zh-CN"/>
              </w:rPr>
            </w:pPr>
            <w:ins w:id="127" w:author="Ericsson_R1" w:date="2024-10-16T05:17:00Z">
              <w:r>
                <w:rPr>
                  <w:lang w:eastAsia="zh-CN"/>
                </w:rPr>
                <w:t>Y</w:t>
              </w:r>
            </w:ins>
          </w:p>
        </w:tc>
      </w:tr>
      <w:tr w:rsidR="00350923" w:rsidRPr="002B6B88" w:rsidDel="00B00C1B" w14:paraId="0EA541BF" w14:textId="77777777" w:rsidTr="00A63619">
        <w:trPr>
          <w:trHeight w:val="341"/>
          <w:ins w:id="128" w:author="Ericsson_R1" w:date="2024-10-16T04:53:00Z"/>
        </w:trPr>
        <w:tc>
          <w:tcPr>
            <w:tcW w:w="1985" w:type="dxa"/>
            <w:tcBorders>
              <w:top w:val="single" w:sz="4" w:space="0" w:color="auto"/>
              <w:left w:val="single" w:sz="4" w:space="0" w:color="auto"/>
              <w:bottom w:val="single" w:sz="4" w:space="0" w:color="auto"/>
              <w:right w:val="single" w:sz="4" w:space="0" w:color="auto"/>
            </w:tcBorders>
          </w:tcPr>
          <w:p w14:paraId="24F2DCF0" w14:textId="1514873A" w:rsidR="00350923" w:rsidRPr="002B6B88" w:rsidDel="00B00C1B" w:rsidRDefault="00350923" w:rsidP="00350923">
            <w:pPr>
              <w:pStyle w:val="TAL"/>
              <w:rPr>
                <w:ins w:id="129" w:author="Ericsson_R1" w:date="2024-10-16T04:53:00Z"/>
              </w:rPr>
            </w:pPr>
            <w:ins w:id="130" w:author="Ericsson_R1" w:date="2024-10-16T04:54:00Z">
              <w:r>
                <w:rPr>
                  <w:rFonts w:cs="Arial"/>
                </w:rPr>
                <w:t>Clause 10.9</w:t>
              </w:r>
            </w:ins>
          </w:p>
        </w:tc>
        <w:tc>
          <w:tcPr>
            <w:tcW w:w="3145" w:type="dxa"/>
            <w:tcBorders>
              <w:top w:val="single" w:sz="4" w:space="0" w:color="auto"/>
              <w:left w:val="single" w:sz="4" w:space="0" w:color="auto"/>
              <w:bottom w:val="single" w:sz="4" w:space="0" w:color="auto"/>
              <w:right w:val="single" w:sz="4" w:space="0" w:color="auto"/>
            </w:tcBorders>
          </w:tcPr>
          <w:p w14:paraId="1412A667" w14:textId="127FF5AC" w:rsidR="00350923" w:rsidRPr="002B6B88" w:rsidDel="00B00C1B" w:rsidRDefault="00350923" w:rsidP="00350923">
            <w:pPr>
              <w:pStyle w:val="TAL"/>
              <w:rPr>
                <w:ins w:id="131" w:author="Ericsson_R1" w:date="2024-10-16T04:53:00Z"/>
              </w:rPr>
            </w:pPr>
            <w:ins w:id="132" w:author="Ericsson_R1" w:date="2024-10-16T04:54:00Z">
              <w:r w:rsidRPr="002B6B88">
                <w:rPr>
                  <w:rFonts w:eastAsia="Calibri Light" w:cs="Arial"/>
                  <w:szCs w:val="18"/>
                  <w:lang w:eastAsia="zh-CN"/>
                </w:rPr>
                <w:t>Authorised to share the location information with an MC service user</w:t>
              </w:r>
            </w:ins>
            <w:ins w:id="133" w:author="Ericsson_R1" w:date="2024-10-16T10:11:00Z">
              <w:r w:rsidR="00D72F45">
                <w:rPr>
                  <w:rFonts w:eastAsia="Calibri Light" w:cs="Arial"/>
                  <w:szCs w:val="18"/>
                  <w:lang w:eastAsia="zh-CN"/>
                </w:rPr>
                <w:t xml:space="preserve"> (NOTE 3)</w:t>
              </w:r>
            </w:ins>
          </w:p>
        </w:tc>
        <w:tc>
          <w:tcPr>
            <w:tcW w:w="990" w:type="dxa"/>
            <w:tcBorders>
              <w:top w:val="single" w:sz="4" w:space="0" w:color="auto"/>
              <w:left w:val="single" w:sz="4" w:space="0" w:color="auto"/>
              <w:bottom w:val="single" w:sz="4" w:space="0" w:color="auto"/>
              <w:right w:val="single" w:sz="4" w:space="0" w:color="auto"/>
            </w:tcBorders>
          </w:tcPr>
          <w:p w14:paraId="2A866E46" w14:textId="77777777" w:rsidR="00350923" w:rsidRPr="002B6B88" w:rsidDel="00B00C1B" w:rsidRDefault="00350923" w:rsidP="00350923">
            <w:pPr>
              <w:pStyle w:val="TAL"/>
              <w:jc w:val="center"/>
              <w:rPr>
                <w:ins w:id="134" w:author="Ericsson_R1" w:date="2024-10-16T04:53:00Z"/>
              </w:rPr>
            </w:pPr>
          </w:p>
        </w:tc>
        <w:tc>
          <w:tcPr>
            <w:tcW w:w="990" w:type="dxa"/>
            <w:tcBorders>
              <w:top w:val="single" w:sz="4" w:space="0" w:color="auto"/>
              <w:left w:val="single" w:sz="4" w:space="0" w:color="auto"/>
              <w:bottom w:val="single" w:sz="4" w:space="0" w:color="auto"/>
              <w:right w:val="single" w:sz="4" w:space="0" w:color="auto"/>
            </w:tcBorders>
          </w:tcPr>
          <w:p w14:paraId="02413765" w14:textId="77777777" w:rsidR="00350923" w:rsidRPr="002B6B88" w:rsidDel="00B00C1B" w:rsidRDefault="00350923" w:rsidP="00350923">
            <w:pPr>
              <w:pStyle w:val="TAL"/>
              <w:jc w:val="center"/>
              <w:rPr>
                <w:ins w:id="135" w:author="Ericsson_R1" w:date="2024-10-16T04:53:00Z"/>
              </w:rPr>
            </w:pPr>
          </w:p>
        </w:tc>
        <w:tc>
          <w:tcPr>
            <w:tcW w:w="1440" w:type="dxa"/>
            <w:tcBorders>
              <w:top w:val="single" w:sz="4" w:space="0" w:color="auto"/>
              <w:left w:val="single" w:sz="4" w:space="0" w:color="auto"/>
              <w:bottom w:val="single" w:sz="4" w:space="0" w:color="auto"/>
              <w:right w:val="single" w:sz="4" w:space="0" w:color="auto"/>
            </w:tcBorders>
          </w:tcPr>
          <w:p w14:paraId="1AF6C781" w14:textId="77777777" w:rsidR="00350923" w:rsidRPr="002B6B88" w:rsidDel="00B00C1B" w:rsidRDefault="00350923" w:rsidP="00350923">
            <w:pPr>
              <w:pStyle w:val="TAL"/>
              <w:jc w:val="center"/>
              <w:rPr>
                <w:ins w:id="136" w:author="Ericsson_R1" w:date="2024-10-16T04:53:00Z"/>
              </w:rPr>
            </w:pPr>
          </w:p>
        </w:tc>
        <w:tc>
          <w:tcPr>
            <w:tcW w:w="1080" w:type="dxa"/>
            <w:tcBorders>
              <w:top w:val="single" w:sz="4" w:space="0" w:color="auto"/>
              <w:left w:val="single" w:sz="4" w:space="0" w:color="auto"/>
              <w:bottom w:val="single" w:sz="4" w:space="0" w:color="auto"/>
              <w:right w:val="single" w:sz="4" w:space="0" w:color="auto"/>
            </w:tcBorders>
          </w:tcPr>
          <w:p w14:paraId="085060FB" w14:textId="77777777" w:rsidR="00350923" w:rsidRPr="002B6B88" w:rsidDel="00B00C1B" w:rsidRDefault="00350923" w:rsidP="00350923">
            <w:pPr>
              <w:pStyle w:val="TAL"/>
              <w:jc w:val="center"/>
              <w:rPr>
                <w:ins w:id="137" w:author="Ericsson_R1" w:date="2024-10-16T04:53:00Z"/>
                <w:lang w:eastAsia="zh-CN"/>
              </w:rPr>
            </w:pPr>
          </w:p>
        </w:tc>
      </w:tr>
      <w:tr w:rsidR="00350923" w:rsidRPr="002B6B88" w:rsidDel="00B00C1B" w14:paraId="14D59524" w14:textId="77777777" w:rsidTr="00A63619">
        <w:trPr>
          <w:trHeight w:val="341"/>
          <w:ins w:id="138" w:author="Ericsson_R1" w:date="2024-10-16T04:54:00Z"/>
        </w:trPr>
        <w:tc>
          <w:tcPr>
            <w:tcW w:w="1985" w:type="dxa"/>
            <w:tcBorders>
              <w:top w:val="single" w:sz="4" w:space="0" w:color="auto"/>
              <w:left w:val="single" w:sz="4" w:space="0" w:color="auto"/>
              <w:bottom w:val="single" w:sz="4" w:space="0" w:color="auto"/>
              <w:right w:val="single" w:sz="4" w:space="0" w:color="auto"/>
            </w:tcBorders>
          </w:tcPr>
          <w:p w14:paraId="4CD929F8" w14:textId="77777777" w:rsidR="00350923" w:rsidRPr="002B6B88" w:rsidDel="00B00C1B" w:rsidRDefault="00350923" w:rsidP="00350923">
            <w:pPr>
              <w:pStyle w:val="TAL"/>
              <w:rPr>
                <w:ins w:id="139" w:author="Ericsson_R1" w:date="2024-10-16T04:54:00Z"/>
              </w:rPr>
            </w:pPr>
          </w:p>
        </w:tc>
        <w:tc>
          <w:tcPr>
            <w:tcW w:w="3145" w:type="dxa"/>
            <w:tcBorders>
              <w:top w:val="single" w:sz="4" w:space="0" w:color="auto"/>
              <w:left w:val="single" w:sz="4" w:space="0" w:color="auto"/>
              <w:bottom w:val="single" w:sz="4" w:space="0" w:color="auto"/>
              <w:right w:val="single" w:sz="4" w:space="0" w:color="auto"/>
            </w:tcBorders>
          </w:tcPr>
          <w:p w14:paraId="422BF43F" w14:textId="333AC804" w:rsidR="00350923" w:rsidRPr="002B6B88" w:rsidDel="00B00C1B" w:rsidRDefault="00350923" w:rsidP="00350923">
            <w:pPr>
              <w:pStyle w:val="TAL"/>
              <w:rPr>
                <w:ins w:id="140" w:author="Ericsson_R1" w:date="2024-10-16T04:54:00Z"/>
              </w:rPr>
            </w:pPr>
            <w:ins w:id="141" w:author="Ericsson_R1" w:date="2024-10-16T04:54:00Z">
              <w:r w:rsidRPr="002B6B88">
                <w:rPr>
                  <w:rFonts w:eastAsia="Calibri Light" w:cs="Arial"/>
                  <w:szCs w:val="18"/>
                  <w:lang w:eastAsia="zh-CN"/>
                </w:rPr>
                <w:t>&gt; List of MC service IDs for which sharing location information is authorised</w:t>
              </w:r>
              <w:r>
                <w:rPr>
                  <w:rFonts w:eastAsia="Calibri Light" w:cs="Arial"/>
                  <w:szCs w:val="18"/>
                  <w:lang w:eastAsia="zh-CN"/>
                </w:rPr>
                <w:t xml:space="preserve"> </w:t>
              </w:r>
            </w:ins>
            <w:ins w:id="142" w:author="Ericsson_R1" w:date="2024-10-16T04:55:00Z">
              <w:r>
                <w:rPr>
                  <w:rFonts w:eastAsia="Calibri Light" w:cs="Arial"/>
                  <w:szCs w:val="18"/>
                  <w:lang w:eastAsia="zh-CN"/>
                </w:rPr>
                <w:t>(NOTE </w:t>
              </w:r>
            </w:ins>
            <w:ins w:id="143" w:author="Ericsson_R1" w:date="2024-10-16T04:56:00Z">
              <w:r>
                <w:rPr>
                  <w:rFonts w:eastAsia="Calibri Light" w:cs="Arial"/>
                  <w:szCs w:val="18"/>
                  <w:lang w:eastAsia="zh-CN"/>
                </w:rPr>
                <w:t>4)</w:t>
              </w:r>
            </w:ins>
          </w:p>
        </w:tc>
        <w:tc>
          <w:tcPr>
            <w:tcW w:w="990" w:type="dxa"/>
            <w:tcBorders>
              <w:top w:val="single" w:sz="4" w:space="0" w:color="auto"/>
              <w:left w:val="single" w:sz="4" w:space="0" w:color="auto"/>
              <w:bottom w:val="single" w:sz="4" w:space="0" w:color="auto"/>
              <w:right w:val="single" w:sz="4" w:space="0" w:color="auto"/>
            </w:tcBorders>
          </w:tcPr>
          <w:p w14:paraId="2B45F6F8" w14:textId="77777777" w:rsidR="00350923" w:rsidRPr="002B6B88" w:rsidDel="00B00C1B" w:rsidRDefault="00350923" w:rsidP="00350923">
            <w:pPr>
              <w:pStyle w:val="TAL"/>
              <w:jc w:val="center"/>
              <w:rPr>
                <w:ins w:id="144" w:author="Ericsson_R1" w:date="2024-10-16T04:54:00Z"/>
              </w:rPr>
            </w:pPr>
          </w:p>
        </w:tc>
        <w:tc>
          <w:tcPr>
            <w:tcW w:w="990" w:type="dxa"/>
            <w:tcBorders>
              <w:top w:val="single" w:sz="4" w:space="0" w:color="auto"/>
              <w:left w:val="single" w:sz="4" w:space="0" w:color="auto"/>
              <w:bottom w:val="single" w:sz="4" w:space="0" w:color="auto"/>
              <w:right w:val="single" w:sz="4" w:space="0" w:color="auto"/>
            </w:tcBorders>
          </w:tcPr>
          <w:p w14:paraId="36205904" w14:textId="77777777" w:rsidR="00350923" w:rsidRPr="002B6B88" w:rsidDel="00B00C1B" w:rsidRDefault="00350923" w:rsidP="00350923">
            <w:pPr>
              <w:pStyle w:val="TAL"/>
              <w:jc w:val="center"/>
              <w:rPr>
                <w:ins w:id="145" w:author="Ericsson_R1" w:date="2024-10-16T04:54:00Z"/>
              </w:rPr>
            </w:pPr>
          </w:p>
        </w:tc>
        <w:tc>
          <w:tcPr>
            <w:tcW w:w="1440" w:type="dxa"/>
            <w:tcBorders>
              <w:top w:val="single" w:sz="4" w:space="0" w:color="auto"/>
              <w:left w:val="single" w:sz="4" w:space="0" w:color="auto"/>
              <w:bottom w:val="single" w:sz="4" w:space="0" w:color="auto"/>
              <w:right w:val="single" w:sz="4" w:space="0" w:color="auto"/>
            </w:tcBorders>
          </w:tcPr>
          <w:p w14:paraId="1203CEE4" w14:textId="77777777" w:rsidR="00350923" w:rsidRPr="002B6B88" w:rsidDel="00B00C1B" w:rsidRDefault="00350923" w:rsidP="00350923">
            <w:pPr>
              <w:pStyle w:val="TAL"/>
              <w:jc w:val="center"/>
              <w:rPr>
                <w:ins w:id="146" w:author="Ericsson_R1" w:date="2024-10-16T04:54:00Z"/>
              </w:rPr>
            </w:pPr>
          </w:p>
        </w:tc>
        <w:tc>
          <w:tcPr>
            <w:tcW w:w="1080" w:type="dxa"/>
            <w:tcBorders>
              <w:top w:val="single" w:sz="4" w:space="0" w:color="auto"/>
              <w:left w:val="single" w:sz="4" w:space="0" w:color="auto"/>
              <w:bottom w:val="single" w:sz="4" w:space="0" w:color="auto"/>
              <w:right w:val="single" w:sz="4" w:space="0" w:color="auto"/>
            </w:tcBorders>
          </w:tcPr>
          <w:p w14:paraId="3724AB8A" w14:textId="77777777" w:rsidR="00350923" w:rsidRPr="002B6B88" w:rsidDel="00B00C1B" w:rsidRDefault="00350923" w:rsidP="00350923">
            <w:pPr>
              <w:pStyle w:val="TAL"/>
              <w:jc w:val="center"/>
              <w:rPr>
                <w:ins w:id="147" w:author="Ericsson_R1" w:date="2024-10-16T04:54:00Z"/>
                <w:lang w:eastAsia="zh-CN"/>
              </w:rPr>
            </w:pPr>
          </w:p>
        </w:tc>
      </w:tr>
      <w:tr w:rsidR="00350923" w:rsidRPr="002B6B88" w:rsidDel="00B00C1B" w14:paraId="4B164232" w14:textId="77777777" w:rsidTr="00A63619">
        <w:trPr>
          <w:trHeight w:val="341"/>
          <w:ins w:id="148" w:author="Ericsson_R1" w:date="2024-10-16T04:54:00Z"/>
        </w:trPr>
        <w:tc>
          <w:tcPr>
            <w:tcW w:w="1985" w:type="dxa"/>
            <w:tcBorders>
              <w:top w:val="single" w:sz="4" w:space="0" w:color="auto"/>
              <w:left w:val="single" w:sz="4" w:space="0" w:color="auto"/>
              <w:bottom w:val="single" w:sz="4" w:space="0" w:color="auto"/>
              <w:right w:val="single" w:sz="4" w:space="0" w:color="auto"/>
            </w:tcBorders>
          </w:tcPr>
          <w:p w14:paraId="4B30ECB2" w14:textId="77777777" w:rsidR="00350923" w:rsidRPr="002B6B88" w:rsidDel="00B00C1B" w:rsidRDefault="00350923" w:rsidP="00350923">
            <w:pPr>
              <w:pStyle w:val="TAL"/>
              <w:rPr>
                <w:ins w:id="149" w:author="Ericsson_R1" w:date="2024-10-16T04:54:00Z"/>
              </w:rPr>
            </w:pPr>
          </w:p>
        </w:tc>
        <w:tc>
          <w:tcPr>
            <w:tcW w:w="3145" w:type="dxa"/>
            <w:tcBorders>
              <w:top w:val="single" w:sz="4" w:space="0" w:color="auto"/>
              <w:left w:val="single" w:sz="4" w:space="0" w:color="auto"/>
              <w:bottom w:val="single" w:sz="4" w:space="0" w:color="auto"/>
              <w:right w:val="single" w:sz="4" w:space="0" w:color="auto"/>
            </w:tcBorders>
          </w:tcPr>
          <w:p w14:paraId="2EF54919" w14:textId="33A94E11" w:rsidR="00350923" w:rsidRPr="002B6B88" w:rsidDel="00B00C1B" w:rsidRDefault="00350923" w:rsidP="00350923">
            <w:pPr>
              <w:pStyle w:val="TAL"/>
              <w:rPr>
                <w:ins w:id="150" w:author="Ericsson_R1" w:date="2024-10-16T04:54:00Z"/>
              </w:rPr>
            </w:pPr>
            <w:ins w:id="151" w:author="Ericsson_R1" w:date="2024-10-16T04:54:00Z">
              <w:r w:rsidRPr="002B6B88">
                <w:rPr>
                  <w:rFonts w:eastAsia="Calibri Light" w:cs="Arial"/>
                  <w:szCs w:val="18"/>
                  <w:lang w:eastAsia="zh-CN"/>
                </w:rPr>
                <w:t>&gt;&gt; MCPTT ID</w:t>
              </w:r>
            </w:ins>
          </w:p>
        </w:tc>
        <w:tc>
          <w:tcPr>
            <w:tcW w:w="990" w:type="dxa"/>
            <w:tcBorders>
              <w:top w:val="single" w:sz="4" w:space="0" w:color="auto"/>
              <w:left w:val="single" w:sz="4" w:space="0" w:color="auto"/>
              <w:bottom w:val="single" w:sz="4" w:space="0" w:color="auto"/>
              <w:right w:val="single" w:sz="4" w:space="0" w:color="auto"/>
            </w:tcBorders>
          </w:tcPr>
          <w:p w14:paraId="13021528" w14:textId="0124AB63" w:rsidR="00350923" w:rsidRPr="002B6B88" w:rsidDel="00B00C1B" w:rsidRDefault="00350923" w:rsidP="00350923">
            <w:pPr>
              <w:pStyle w:val="TAL"/>
              <w:jc w:val="center"/>
              <w:rPr>
                <w:ins w:id="152" w:author="Ericsson_R1" w:date="2024-10-16T04:54:00Z"/>
              </w:rPr>
            </w:pPr>
            <w:ins w:id="153" w:author="Ericsson_R1" w:date="2024-10-16T04:54:00Z">
              <w:r>
                <w:t>Y</w:t>
              </w:r>
            </w:ins>
          </w:p>
        </w:tc>
        <w:tc>
          <w:tcPr>
            <w:tcW w:w="990" w:type="dxa"/>
            <w:tcBorders>
              <w:top w:val="single" w:sz="4" w:space="0" w:color="auto"/>
              <w:left w:val="single" w:sz="4" w:space="0" w:color="auto"/>
              <w:bottom w:val="single" w:sz="4" w:space="0" w:color="auto"/>
              <w:right w:val="single" w:sz="4" w:space="0" w:color="auto"/>
            </w:tcBorders>
          </w:tcPr>
          <w:p w14:paraId="51F26789" w14:textId="76CF93D5" w:rsidR="00350923" w:rsidRPr="002B6B88" w:rsidDel="00B00C1B" w:rsidRDefault="00350923" w:rsidP="00350923">
            <w:pPr>
              <w:pStyle w:val="TAL"/>
              <w:jc w:val="center"/>
              <w:rPr>
                <w:ins w:id="154" w:author="Ericsson_R1" w:date="2024-10-16T04:54:00Z"/>
              </w:rPr>
            </w:pPr>
            <w:ins w:id="155" w:author="Ericsson_R1" w:date="2024-10-16T04:54:00Z">
              <w:r>
                <w:t>Y</w:t>
              </w:r>
            </w:ins>
          </w:p>
        </w:tc>
        <w:tc>
          <w:tcPr>
            <w:tcW w:w="1440" w:type="dxa"/>
            <w:tcBorders>
              <w:top w:val="single" w:sz="4" w:space="0" w:color="auto"/>
              <w:left w:val="single" w:sz="4" w:space="0" w:color="auto"/>
              <w:bottom w:val="single" w:sz="4" w:space="0" w:color="auto"/>
              <w:right w:val="single" w:sz="4" w:space="0" w:color="auto"/>
            </w:tcBorders>
          </w:tcPr>
          <w:p w14:paraId="5B7AE1F6" w14:textId="14674C4B" w:rsidR="00350923" w:rsidRPr="002B6B88" w:rsidDel="00B00C1B" w:rsidRDefault="00350923" w:rsidP="00350923">
            <w:pPr>
              <w:pStyle w:val="TAL"/>
              <w:jc w:val="center"/>
              <w:rPr>
                <w:ins w:id="156" w:author="Ericsson_R1" w:date="2024-10-16T04:54:00Z"/>
              </w:rPr>
            </w:pPr>
            <w:ins w:id="157" w:author="Ericsson_R1" w:date="2024-10-16T04:54: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143B897D" w14:textId="59E68647" w:rsidR="00350923" w:rsidRPr="002B6B88" w:rsidDel="00B00C1B" w:rsidRDefault="00350923" w:rsidP="00350923">
            <w:pPr>
              <w:pStyle w:val="TAL"/>
              <w:jc w:val="center"/>
              <w:rPr>
                <w:ins w:id="158" w:author="Ericsson_R1" w:date="2024-10-16T04:54:00Z"/>
                <w:lang w:eastAsia="zh-CN"/>
              </w:rPr>
            </w:pPr>
            <w:ins w:id="159" w:author="Ericsson_R1" w:date="2024-10-16T04:54:00Z">
              <w:r>
                <w:rPr>
                  <w:lang w:eastAsia="zh-CN"/>
                </w:rPr>
                <w:t>Y</w:t>
              </w:r>
            </w:ins>
          </w:p>
        </w:tc>
      </w:tr>
      <w:tr w:rsidR="00350923" w:rsidRPr="002B6B88" w:rsidDel="00B00C1B" w14:paraId="6AF20F21" w14:textId="77777777" w:rsidTr="00A63619">
        <w:trPr>
          <w:trHeight w:val="341"/>
          <w:ins w:id="160" w:author="Ericsson_R1" w:date="2024-10-16T04:54:00Z"/>
        </w:trPr>
        <w:tc>
          <w:tcPr>
            <w:tcW w:w="1985" w:type="dxa"/>
            <w:tcBorders>
              <w:top w:val="single" w:sz="4" w:space="0" w:color="auto"/>
              <w:left w:val="single" w:sz="4" w:space="0" w:color="auto"/>
              <w:bottom w:val="single" w:sz="4" w:space="0" w:color="auto"/>
              <w:right w:val="single" w:sz="4" w:space="0" w:color="auto"/>
            </w:tcBorders>
          </w:tcPr>
          <w:p w14:paraId="0A6041FC" w14:textId="77777777" w:rsidR="00350923" w:rsidRPr="002B6B88" w:rsidDel="00B00C1B" w:rsidRDefault="00350923" w:rsidP="00350923">
            <w:pPr>
              <w:pStyle w:val="TAL"/>
              <w:rPr>
                <w:ins w:id="161" w:author="Ericsson_R1" w:date="2024-10-16T04:54:00Z"/>
              </w:rPr>
            </w:pPr>
          </w:p>
        </w:tc>
        <w:tc>
          <w:tcPr>
            <w:tcW w:w="3145" w:type="dxa"/>
            <w:tcBorders>
              <w:top w:val="single" w:sz="4" w:space="0" w:color="auto"/>
              <w:left w:val="single" w:sz="4" w:space="0" w:color="auto"/>
              <w:bottom w:val="single" w:sz="4" w:space="0" w:color="auto"/>
              <w:right w:val="single" w:sz="4" w:space="0" w:color="auto"/>
            </w:tcBorders>
          </w:tcPr>
          <w:p w14:paraId="29D0185F" w14:textId="7BBA31FF" w:rsidR="00350923" w:rsidRPr="002B6B88" w:rsidDel="00B00C1B" w:rsidRDefault="00350923" w:rsidP="00350923">
            <w:pPr>
              <w:pStyle w:val="TAL"/>
              <w:rPr>
                <w:ins w:id="162" w:author="Ericsson_R1" w:date="2024-10-16T04:54:00Z"/>
              </w:rPr>
            </w:pPr>
            <w:ins w:id="163" w:author="Ericsson_R1" w:date="2024-10-16T04:54:00Z">
              <w:r w:rsidRPr="002B6B88">
                <w:rPr>
                  <w:rFonts w:eastAsia="Calibri Light" w:cs="Arial"/>
                  <w:szCs w:val="18"/>
                  <w:lang w:eastAsia="zh-CN"/>
                </w:rPr>
                <w:t xml:space="preserve">&gt;&gt; </w:t>
              </w:r>
              <w:proofErr w:type="spellStart"/>
              <w:r w:rsidRPr="002B6B88">
                <w:rPr>
                  <w:rFonts w:eastAsia="Calibri Light" w:cs="Arial"/>
                  <w:szCs w:val="18"/>
                  <w:lang w:eastAsia="zh-CN"/>
                </w:rPr>
                <w:t>MCVideo</w:t>
              </w:r>
              <w:proofErr w:type="spellEnd"/>
              <w:r w:rsidRPr="002B6B88">
                <w:rPr>
                  <w:rFonts w:eastAsia="Calibri Light" w:cs="Arial"/>
                  <w:szCs w:val="18"/>
                  <w:lang w:eastAsia="zh-CN"/>
                </w:rPr>
                <w:t xml:space="preserve"> ID</w:t>
              </w:r>
            </w:ins>
          </w:p>
        </w:tc>
        <w:tc>
          <w:tcPr>
            <w:tcW w:w="990" w:type="dxa"/>
            <w:tcBorders>
              <w:top w:val="single" w:sz="4" w:space="0" w:color="auto"/>
              <w:left w:val="single" w:sz="4" w:space="0" w:color="auto"/>
              <w:bottom w:val="single" w:sz="4" w:space="0" w:color="auto"/>
              <w:right w:val="single" w:sz="4" w:space="0" w:color="auto"/>
            </w:tcBorders>
          </w:tcPr>
          <w:p w14:paraId="2F43B45A" w14:textId="311D0C88" w:rsidR="00350923" w:rsidRPr="002B6B88" w:rsidDel="00B00C1B" w:rsidRDefault="00350923" w:rsidP="00350923">
            <w:pPr>
              <w:pStyle w:val="TAL"/>
              <w:jc w:val="center"/>
              <w:rPr>
                <w:ins w:id="164" w:author="Ericsson_R1" w:date="2024-10-16T04:54:00Z"/>
              </w:rPr>
            </w:pPr>
            <w:ins w:id="165" w:author="Ericsson_R1" w:date="2024-10-16T04:54:00Z">
              <w:r>
                <w:t>Y</w:t>
              </w:r>
            </w:ins>
          </w:p>
        </w:tc>
        <w:tc>
          <w:tcPr>
            <w:tcW w:w="990" w:type="dxa"/>
            <w:tcBorders>
              <w:top w:val="single" w:sz="4" w:space="0" w:color="auto"/>
              <w:left w:val="single" w:sz="4" w:space="0" w:color="auto"/>
              <w:bottom w:val="single" w:sz="4" w:space="0" w:color="auto"/>
              <w:right w:val="single" w:sz="4" w:space="0" w:color="auto"/>
            </w:tcBorders>
          </w:tcPr>
          <w:p w14:paraId="536AB13E" w14:textId="427691DA" w:rsidR="00350923" w:rsidRPr="002B6B88" w:rsidDel="00B00C1B" w:rsidRDefault="00350923" w:rsidP="00350923">
            <w:pPr>
              <w:pStyle w:val="TAL"/>
              <w:jc w:val="center"/>
              <w:rPr>
                <w:ins w:id="166" w:author="Ericsson_R1" w:date="2024-10-16T04:54:00Z"/>
              </w:rPr>
            </w:pPr>
            <w:ins w:id="167" w:author="Ericsson_R1" w:date="2024-10-16T04:54:00Z">
              <w:r>
                <w:t>Y</w:t>
              </w:r>
            </w:ins>
          </w:p>
        </w:tc>
        <w:tc>
          <w:tcPr>
            <w:tcW w:w="1440" w:type="dxa"/>
            <w:tcBorders>
              <w:top w:val="single" w:sz="4" w:space="0" w:color="auto"/>
              <w:left w:val="single" w:sz="4" w:space="0" w:color="auto"/>
              <w:bottom w:val="single" w:sz="4" w:space="0" w:color="auto"/>
              <w:right w:val="single" w:sz="4" w:space="0" w:color="auto"/>
            </w:tcBorders>
          </w:tcPr>
          <w:p w14:paraId="3F1E7B7A" w14:textId="59C626DE" w:rsidR="00350923" w:rsidRPr="002B6B88" w:rsidDel="00B00C1B" w:rsidRDefault="00350923" w:rsidP="00350923">
            <w:pPr>
              <w:pStyle w:val="TAL"/>
              <w:jc w:val="center"/>
              <w:rPr>
                <w:ins w:id="168" w:author="Ericsson_R1" w:date="2024-10-16T04:54:00Z"/>
              </w:rPr>
            </w:pPr>
            <w:ins w:id="169" w:author="Ericsson_R1" w:date="2024-10-16T04:54: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0F73DD00" w14:textId="21CE0837" w:rsidR="00350923" w:rsidRPr="002B6B88" w:rsidDel="00B00C1B" w:rsidRDefault="00350923" w:rsidP="00350923">
            <w:pPr>
              <w:pStyle w:val="TAL"/>
              <w:jc w:val="center"/>
              <w:rPr>
                <w:ins w:id="170" w:author="Ericsson_R1" w:date="2024-10-16T04:54:00Z"/>
                <w:lang w:eastAsia="zh-CN"/>
              </w:rPr>
            </w:pPr>
            <w:ins w:id="171" w:author="Ericsson_R1" w:date="2024-10-16T04:54:00Z">
              <w:r>
                <w:rPr>
                  <w:lang w:eastAsia="zh-CN"/>
                </w:rPr>
                <w:t>Y</w:t>
              </w:r>
            </w:ins>
          </w:p>
        </w:tc>
      </w:tr>
      <w:tr w:rsidR="00350923" w:rsidRPr="002B6B88" w:rsidDel="00B00C1B" w14:paraId="3450BA42" w14:textId="77777777" w:rsidTr="00A63619">
        <w:trPr>
          <w:trHeight w:val="341"/>
          <w:ins w:id="172" w:author="Ericsson_R1" w:date="2024-10-16T04:54:00Z"/>
        </w:trPr>
        <w:tc>
          <w:tcPr>
            <w:tcW w:w="1985" w:type="dxa"/>
            <w:tcBorders>
              <w:top w:val="single" w:sz="4" w:space="0" w:color="auto"/>
              <w:left w:val="single" w:sz="4" w:space="0" w:color="auto"/>
              <w:bottom w:val="single" w:sz="4" w:space="0" w:color="auto"/>
              <w:right w:val="single" w:sz="4" w:space="0" w:color="auto"/>
            </w:tcBorders>
          </w:tcPr>
          <w:p w14:paraId="217CD3CA" w14:textId="77777777" w:rsidR="00350923" w:rsidRPr="002B6B88" w:rsidDel="00B00C1B" w:rsidRDefault="00350923" w:rsidP="00350923">
            <w:pPr>
              <w:pStyle w:val="TAL"/>
              <w:rPr>
                <w:ins w:id="173" w:author="Ericsson_R1" w:date="2024-10-16T04:54:00Z"/>
              </w:rPr>
            </w:pPr>
          </w:p>
        </w:tc>
        <w:tc>
          <w:tcPr>
            <w:tcW w:w="3145" w:type="dxa"/>
            <w:tcBorders>
              <w:top w:val="single" w:sz="4" w:space="0" w:color="auto"/>
              <w:left w:val="single" w:sz="4" w:space="0" w:color="auto"/>
              <w:bottom w:val="single" w:sz="4" w:space="0" w:color="auto"/>
              <w:right w:val="single" w:sz="4" w:space="0" w:color="auto"/>
            </w:tcBorders>
          </w:tcPr>
          <w:p w14:paraId="4CD5B36A" w14:textId="781DD93A" w:rsidR="00350923" w:rsidRPr="002B6B88" w:rsidDel="00B00C1B" w:rsidRDefault="00350923" w:rsidP="00350923">
            <w:pPr>
              <w:pStyle w:val="TAL"/>
              <w:rPr>
                <w:ins w:id="174" w:author="Ericsson_R1" w:date="2024-10-16T04:54:00Z"/>
              </w:rPr>
            </w:pPr>
            <w:ins w:id="175" w:author="Ericsson_R1" w:date="2024-10-16T04:54:00Z">
              <w:r w:rsidRPr="002B6B88">
                <w:rPr>
                  <w:rFonts w:eastAsia="Calibri Light" w:cs="Arial"/>
                  <w:szCs w:val="18"/>
                  <w:lang w:eastAsia="zh-CN"/>
                </w:rPr>
                <w:t>&gt;&gt;</w:t>
              </w:r>
              <w:proofErr w:type="spellStart"/>
              <w:r w:rsidRPr="002B6B88">
                <w:rPr>
                  <w:rFonts w:eastAsia="Calibri Light" w:cs="Arial"/>
                  <w:szCs w:val="18"/>
                  <w:lang w:eastAsia="zh-CN"/>
                </w:rPr>
                <w:t>MCData</w:t>
              </w:r>
              <w:proofErr w:type="spellEnd"/>
              <w:r w:rsidRPr="002B6B88">
                <w:rPr>
                  <w:rFonts w:eastAsia="Calibri Light" w:cs="Arial"/>
                  <w:szCs w:val="18"/>
                  <w:lang w:eastAsia="zh-CN"/>
                </w:rPr>
                <w:t xml:space="preserve"> ID</w:t>
              </w:r>
            </w:ins>
          </w:p>
        </w:tc>
        <w:tc>
          <w:tcPr>
            <w:tcW w:w="990" w:type="dxa"/>
            <w:tcBorders>
              <w:top w:val="single" w:sz="4" w:space="0" w:color="auto"/>
              <w:left w:val="single" w:sz="4" w:space="0" w:color="auto"/>
              <w:bottom w:val="single" w:sz="4" w:space="0" w:color="auto"/>
              <w:right w:val="single" w:sz="4" w:space="0" w:color="auto"/>
            </w:tcBorders>
          </w:tcPr>
          <w:p w14:paraId="3D50CAD7" w14:textId="2C238F91" w:rsidR="00350923" w:rsidRPr="002B6B88" w:rsidDel="00B00C1B" w:rsidRDefault="00350923" w:rsidP="00350923">
            <w:pPr>
              <w:pStyle w:val="TAL"/>
              <w:jc w:val="center"/>
              <w:rPr>
                <w:ins w:id="176" w:author="Ericsson_R1" w:date="2024-10-16T04:54:00Z"/>
              </w:rPr>
            </w:pPr>
            <w:ins w:id="177" w:author="Ericsson_R1" w:date="2024-10-16T04:54:00Z">
              <w:r>
                <w:t>Y</w:t>
              </w:r>
            </w:ins>
          </w:p>
        </w:tc>
        <w:tc>
          <w:tcPr>
            <w:tcW w:w="990" w:type="dxa"/>
            <w:tcBorders>
              <w:top w:val="single" w:sz="4" w:space="0" w:color="auto"/>
              <w:left w:val="single" w:sz="4" w:space="0" w:color="auto"/>
              <w:bottom w:val="single" w:sz="4" w:space="0" w:color="auto"/>
              <w:right w:val="single" w:sz="4" w:space="0" w:color="auto"/>
            </w:tcBorders>
          </w:tcPr>
          <w:p w14:paraId="5F827212" w14:textId="6B476D23" w:rsidR="00350923" w:rsidRPr="002B6B88" w:rsidDel="00B00C1B" w:rsidRDefault="00350923" w:rsidP="00350923">
            <w:pPr>
              <w:pStyle w:val="TAL"/>
              <w:jc w:val="center"/>
              <w:rPr>
                <w:ins w:id="178" w:author="Ericsson_R1" w:date="2024-10-16T04:54:00Z"/>
              </w:rPr>
            </w:pPr>
            <w:ins w:id="179" w:author="Ericsson_R1" w:date="2024-10-16T04:54:00Z">
              <w:r>
                <w:t>Y</w:t>
              </w:r>
            </w:ins>
          </w:p>
        </w:tc>
        <w:tc>
          <w:tcPr>
            <w:tcW w:w="1440" w:type="dxa"/>
            <w:tcBorders>
              <w:top w:val="single" w:sz="4" w:space="0" w:color="auto"/>
              <w:left w:val="single" w:sz="4" w:space="0" w:color="auto"/>
              <w:bottom w:val="single" w:sz="4" w:space="0" w:color="auto"/>
              <w:right w:val="single" w:sz="4" w:space="0" w:color="auto"/>
            </w:tcBorders>
          </w:tcPr>
          <w:p w14:paraId="2A5EFFD2" w14:textId="2E32D226" w:rsidR="00350923" w:rsidRPr="002B6B88" w:rsidDel="00B00C1B" w:rsidRDefault="00350923" w:rsidP="00350923">
            <w:pPr>
              <w:pStyle w:val="TAL"/>
              <w:jc w:val="center"/>
              <w:rPr>
                <w:ins w:id="180" w:author="Ericsson_R1" w:date="2024-10-16T04:54:00Z"/>
              </w:rPr>
            </w:pPr>
            <w:ins w:id="181" w:author="Ericsson_R1" w:date="2024-10-16T04:54: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1988E89E" w14:textId="6EB4CE26" w:rsidR="00350923" w:rsidRPr="002B6B88" w:rsidDel="00B00C1B" w:rsidRDefault="00350923" w:rsidP="00350923">
            <w:pPr>
              <w:pStyle w:val="TAL"/>
              <w:jc w:val="center"/>
              <w:rPr>
                <w:ins w:id="182" w:author="Ericsson_R1" w:date="2024-10-16T04:54:00Z"/>
                <w:lang w:eastAsia="zh-CN"/>
              </w:rPr>
            </w:pPr>
            <w:ins w:id="183" w:author="Ericsson_R1" w:date="2024-10-16T04:54:00Z">
              <w:r>
                <w:rPr>
                  <w:lang w:eastAsia="zh-CN"/>
                </w:rPr>
                <w:t>Y</w:t>
              </w:r>
            </w:ins>
          </w:p>
        </w:tc>
      </w:tr>
      <w:tr w:rsidR="00350923" w:rsidRPr="002B6B88" w14:paraId="3C954C6E"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hideMark/>
          </w:tcPr>
          <w:p w14:paraId="40F817E8" w14:textId="77777777" w:rsidR="00350923" w:rsidRPr="002B6B88" w:rsidRDefault="00350923" w:rsidP="00350923">
            <w:pPr>
              <w:pStyle w:val="TAL"/>
            </w:pPr>
            <w:r w:rsidRPr="002B6B88">
              <w:t>Clause 10.9.3.10.6</w:t>
            </w:r>
          </w:p>
          <w:p w14:paraId="08B9F933" w14:textId="77777777" w:rsidR="00350923" w:rsidRPr="002B6B88" w:rsidRDefault="00350923" w:rsidP="00350923">
            <w:pPr>
              <w:pStyle w:val="TAL"/>
            </w:pPr>
            <w:r w:rsidRPr="002B6B88">
              <w:t>Clause 10.9.3.11</w:t>
            </w:r>
          </w:p>
        </w:tc>
        <w:tc>
          <w:tcPr>
            <w:tcW w:w="3145" w:type="dxa"/>
            <w:tcBorders>
              <w:top w:val="single" w:sz="4" w:space="0" w:color="auto"/>
              <w:left w:val="single" w:sz="4" w:space="0" w:color="auto"/>
              <w:bottom w:val="single" w:sz="4" w:space="0" w:color="auto"/>
              <w:right w:val="single" w:sz="4" w:space="0" w:color="auto"/>
            </w:tcBorders>
            <w:hideMark/>
          </w:tcPr>
          <w:p w14:paraId="6199CBCD" w14:textId="77777777" w:rsidR="00350923" w:rsidRPr="002B6B88" w:rsidRDefault="00350923" w:rsidP="00350923">
            <w:pPr>
              <w:pStyle w:val="TAL"/>
            </w:pPr>
            <w:r w:rsidRPr="002B6B88">
              <w:t>Authorization to modify the location user profile of an MC user</w:t>
            </w:r>
          </w:p>
        </w:tc>
        <w:tc>
          <w:tcPr>
            <w:tcW w:w="990" w:type="dxa"/>
            <w:tcBorders>
              <w:top w:val="single" w:sz="4" w:space="0" w:color="auto"/>
              <w:left w:val="single" w:sz="4" w:space="0" w:color="auto"/>
              <w:bottom w:val="single" w:sz="4" w:space="0" w:color="auto"/>
              <w:right w:val="single" w:sz="4" w:space="0" w:color="auto"/>
            </w:tcBorders>
          </w:tcPr>
          <w:p w14:paraId="642C731A" w14:textId="77777777" w:rsidR="00350923" w:rsidRPr="002B6B88" w:rsidRDefault="00350923" w:rsidP="00350923">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848A169" w14:textId="77777777" w:rsidR="00350923" w:rsidRPr="002B6B88" w:rsidRDefault="00350923" w:rsidP="00350923">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5650160" w14:textId="77777777" w:rsidR="00350923" w:rsidRPr="002B6B88" w:rsidRDefault="00350923" w:rsidP="00350923">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EF29D9B" w14:textId="77777777" w:rsidR="00350923" w:rsidRPr="002B6B88" w:rsidRDefault="00350923" w:rsidP="00350923">
            <w:pPr>
              <w:pStyle w:val="TAL"/>
              <w:jc w:val="center"/>
              <w:rPr>
                <w:lang w:eastAsia="zh-CN"/>
              </w:rPr>
            </w:pPr>
          </w:p>
        </w:tc>
      </w:tr>
      <w:tr w:rsidR="00350923" w:rsidRPr="002B6B88" w14:paraId="78F70675" w14:textId="77777777" w:rsidTr="00A63619">
        <w:trPr>
          <w:trHeight w:val="359"/>
        </w:trPr>
        <w:tc>
          <w:tcPr>
            <w:tcW w:w="1985" w:type="dxa"/>
            <w:tcBorders>
              <w:top w:val="single" w:sz="4" w:space="0" w:color="auto"/>
              <w:left w:val="single" w:sz="4" w:space="0" w:color="auto"/>
              <w:bottom w:val="single" w:sz="4" w:space="0" w:color="auto"/>
              <w:right w:val="single" w:sz="4" w:space="0" w:color="auto"/>
            </w:tcBorders>
          </w:tcPr>
          <w:p w14:paraId="46A1DB06" w14:textId="77777777" w:rsidR="00350923" w:rsidRPr="002B6B88" w:rsidRDefault="00350923" w:rsidP="00350923">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4A5C3E76" w14:textId="77777777" w:rsidR="00350923" w:rsidRPr="002B6B88" w:rsidRDefault="00350923" w:rsidP="00350923">
            <w:pPr>
              <w:pStyle w:val="TAL"/>
            </w:pPr>
            <w:r w:rsidRPr="002B6B88">
              <w:t>&gt; Modification to the location user profile is permanent/temporary</w:t>
            </w:r>
          </w:p>
        </w:tc>
        <w:tc>
          <w:tcPr>
            <w:tcW w:w="990" w:type="dxa"/>
            <w:tcBorders>
              <w:top w:val="single" w:sz="4" w:space="0" w:color="auto"/>
              <w:left w:val="single" w:sz="4" w:space="0" w:color="auto"/>
              <w:bottom w:val="single" w:sz="4" w:space="0" w:color="auto"/>
              <w:right w:val="single" w:sz="4" w:space="0" w:color="auto"/>
            </w:tcBorders>
            <w:hideMark/>
          </w:tcPr>
          <w:p w14:paraId="4FD50112" w14:textId="77777777" w:rsidR="00350923" w:rsidRPr="002B6B88" w:rsidRDefault="00350923" w:rsidP="00350923">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3996DEF7" w14:textId="77777777" w:rsidR="00350923" w:rsidRPr="002B6B88" w:rsidRDefault="00350923" w:rsidP="00350923">
            <w:pPr>
              <w:pStyle w:val="TAL"/>
              <w:jc w:val="center"/>
            </w:pPr>
            <w:r w:rsidRPr="002B6B88">
              <w:t>N</w:t>
            </w:r>
          </w:p>
        </w:tc>
        <w:tc>
          <w:tcPr>
            <w:tcW w:w="1440" w:type="dxa"/>
            <w:tcBorders>
              <w:top w:val="single" w:sz="4" w:space="0" w:color="auto"/>
              <w:left w:val="single" w:sz="4" w:space="0" w:color="auto"/>
              <w:bottom w:val="single" w:sz="4" w:space="0" w:color="auto"/>
              <w:right w:val="single" w:sz="4" w:space="0" w:color="auto"/>
            </w:tcBorders>
            <w:hideMark/>
          </w:tcPr>
          <w:p w14:paraId="6BF471E2" w14:textId="77777777" w:rsidR="00350923" w:rsidRPr="002B6B88" w:rsidRDefault="00350923" w:rsidP="00350923">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1BC1E83C" w14:textId="77777777" w:rsidR="00350923" w:rsidRPr="002B6B88" w:rsidRDefault="00350923" w:rsidP="00350923">
            <w:pPr>
              <w:pStyle w:val="TAL"/>
              <w:jc w:val="center"/>
            </w:pPr>
            <w:r w:rsidRPr="002B6B88">
              <w:rPr>
                <w:lang w:eastAsia="zh-CN"/>
              </w:rPr>
              <w:t>Y</w:t>
            </w:r>
          </w:p>
        </w:tc>
      </w:tr>
      <w:tr w:rsidR="00350923" w:rsidRPr="002B6B88" w14:paraId="01B2A26E" w14:textId="77777777" w:rsidTr="00A63619">
        <w:trPr>
          <w:trHeight w:val="359"/>
        </w:trPr>
        <w:tc>
          <w:tcPr>
            <w:tcW w:w="1985" w:type="dxa"/>
            <w:tcBorders>
              <w:top w:val="single" w:sz="4" w:space="0" w:color="auto"/>
              <w:left w:val="single" w:sz="4" w:space="0" w:color="auto"/>
              <w:bottom w:val="single" w:sz="4" w:space="0" w:color="auto"/>
              <w:right w:val="single" w:sz="4" w:space="0" w:color="auto"/>
            </w:tcBorders>
          </w:tcPr>
          <w:p w14:paraId="37BFAD57" w14:textId="77777777" w:rsidR="00350923" w:rsidRPr="002B6B88" w:rsidRDefault="00350923" w:rsidP="00350923">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4F69BFBE" w14:textId="77777777" w:rsidR="00350923" w:rsidRPr="002B6B88" w:rsidRDefault="00350923" w:rsidP="00350923">
            <w:pPr>
              <w:pStyle w:val="TAL"/>
            </w:pPr>
            <w:r w:rsidRPr="002B6B88">
              <w:t>&gt;&gt; Duration of time for temporary modification</w:t>
            </w:r>
          </w:p>
        </w:tc>
        <w:tc>
          <w:tcPr>
            <w:tcW w:w="990" w:type="dxa"/>
            <w:tcBorders>
              <w:top w:val="single" w:sz="4" w:space="0" w:color="auto"/>
              <w:left w:val="single" w:sz="4" w:space="0" w:color="auto"/>
              <w:bottom w:val="single" w:sz="4" w:space="0" w:color="auto"/>
              <w:right w:val="single" w:sz="4" w:space="0" w:color="auto"/>
            </w:tcBorders>
            <w:hideMark/>
          </w:tcPr>
          <w:p w14:paraId="26EDAD66" w14:textId="77777777" w:rsidR="00350923" w:rsidRPr="002B6B88" w:rsidRDefault="00350923" w:rsidP="00350923">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0721DF93" w14:textId="77777777" w:rsidR="00350923" w:rsidRPr="002B6B88" w:rsidRDefault="00350923" w:rsidP="00350923">
            <w:pPr>
              <w:pStyle w:val="TAL"/>
              <w:jc w:val="center"/>
            </w:pPr>
            <w:r w:rsidRPr="002B6B88">
              <w:t>N</w:t>
            </w:r>
          </w:p>
        </w:tc>
        <w:tc>
          <w:tcPr>
            <w:tcW w:w="1440" w:type="dxa"/>
            <w:tcBorders>
              <w:top w:val="single" w:sz="4" w:space="0" w:color="auto"/>
              <w:left w:val="single" w:sz="4" w:space="0" w:color="auto"/>
              <w:bottom w:val="single" w:sz="4" w:space="0" w:color="auto"/>
              <w:right w:val="single" w:sz="4" w:space="0" w:color="auto"/>
            </w:tcBorders>
            <w:hideMark/>
          </w:tcPr>
          <w:p w14:paraId="398AC2C0" w14:textId="77777777" w:rsidR="00350923" w:rsidRPr="002B6B88" w:rsidRDefault="00350923" w:rsidP="00350923">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1B5E0A02" w14:textId="77777777" w:rsidR="00350923" w:rsidRPr="002B6B88" w:rsidRDefault="00350923" w:rsidP="00350923">
            <w:pPr>
              <w:pStyle w:val="TAL"/>
              <w:jc w:val="center"/>
            </w:pPr>
            <w:r w:rsidRPr="002B6B88">
              <w:rPr>
                <w:lang w:eastAsia="zh-CN"/>
              </w:rPr>
              <w:t>Y</w:t>
            </w:r>
          </w:p>
        </w:tc>
      </w:tr>
      <w:tr w:rsidR="00350923" w:rsidRPr="002B6B88" w14:paraId="5FB6D4B9"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3D0E162D" w14:textId="77777777" w:rsidR="00350923" w:rsidRPr="002B6B88" w:rsidRDefault="00350923" w:rsidP="00350923">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60758960" w14:textId="77777777" w:rsidR="00350923" w:rsidRPr="002B6B88" w:rsidRDefault="00350923" w:rsidP="00350923">
            <w:pPr>
              <w:pStyle w:val="TAL"/>
            </w:pPr>
            <w:r w:rsidRPr="002B6B88">
              <w:t>&gt; List of MC service IDs for which modifying the location reporting configuration is authorized</w:t>
            </w:r>
          </w:p>
        </w:tc>
        <w:tc>
          <w:tcPr>
            <w:tcW w:w="990" w:type="dxa"/>
            <w:tcBorders>
              <w:top w:val="single" w:sz="4" w:space="0" w:color="auto"/>
              <w:left w:val="single" w:sz="4" w:space="0" w:color="auto"/>
              <w:bottom w:val="single" w:sz="4" w:space="0" w:color="auto"/>
              <w:right w:val="single" w:sz="4" w:space="0" w:color="auto"/>
            </w:tcBorders>
            <w:hideMark/>
          </w:tcPr>
          <w:p w14:paraId="18240E3B" w14:textId="77777777" w:rsidR="00350923" w:rsidRPr="002B6B88" w:rsidRDefault="00350923" w:rsidP="00350923">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3A42A58E" w14:textId="77777777" w:rsidR="00350923" w:rsidRPr="002B6B88" w:rsidRDefault="00350923" w:rsidP="00350923">
            <w:pPr>
              <w:pStyle w:val="TAL"/>
              <w:jc w:val="center"/>
            </w:pPr>
            <w:r w:rsidRPr="002B6B88">
              <w:t>N</w:t>
            </w:r>
          </w:p>
        </w:tc>
        <w:tc>
          <w:tcPr>
            <w:tcW w:w="1440" w:type="dxa"/>
            <w:tcBorders>
              <w:top w:val="single" w:sz="4" w:space="0" w:color="auto"/>
              <w:left w:val="single" w:sz="4" w:space="0" w:color="auto"/>
              <w:bottom w:val="single" w:sz="4" w:space="0" w:color="auto"/>
              <w:right w:val="single" w:sz="4" w:space="0" w:color="auto"/>
            </w:tcBorders>
            <w:hideMark/>
          </w:tcPr>
          <w:p w14:paraId="29D6144D" w14:textId="77777777" w:rsidR="00350923" w:rsidRPr="002B6B88" w:rsidRDefault="00350923" w:rsidP="00350923">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14D58E0A" w14:textId="77777777" w:rsidR="00350923" w:rsidRPr="002B6B88" w:rsidRDefault="00350923" w:rsidP="00350923">
            <w:pPr>
              <w:pStyle w:val="TAL"/>
              <w:jc w:val="center"/>
            </w:pPr>
            <w:r w:rsidRPr="002B6B88">
              <w:rPr>
                <w:lang w:eastAsia="zh-CN"/>
              </w:rPr>
              <w:t>Y</w:t>
            </w:r>
          </w:p>
        </w:tc>
      </w:tr>
      <w:tr w:rsidR="00350923" w:rsidRPr="002B6B88" w14:paraId="187C03C9"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040B94CD" w14:textId="77777777" w:rsidR="00350923" w:rsidRPr="002B6B88" w:rsidRDefault="00350923" w:rsidP="00350923">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4B583CE9" w14:textId="77777777" w:rsidR="00350923" w:rsidRPr="002B6B88" w:rsidRDefault="00350923" w:rsidP="00350923">
            <w:pPr>
              <w:pStyle w:val="TAL"/>
            </w:pPr>
            <w:r w:rsidRPr="002B6B88">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13259894" w14:textId="77777777" w:rsidR="00350923" w:rsidRPr="002B6B88" w:rsidRDefault="00350923" w:rsidP="00350923">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245B28C1" w14:textId="77777777" w:rsidR="00350923" w:rsidRPr="002B6B88" w:rsidRDefault="00350923" w:rsidP="00350923">
            <w:pPr>
              <w:pStyle w:val="TAL"/>
              <w:jc w:val="center"/>
            </w:pPr>
            <w:r w:rsidRPr="002B6B88">
              <w:t>N</w:t>
            </w:r>
          </w:p>
        </w:tc>
        <w:tc>
          <w:tcPr>
            <w:tcW w:w="1440" w:type="dxa"/>
            <w:tcBorders>
              <w:top w:val="single" w:sz="4" w:space="0" w:color="auto"/>
              <w:left w:val="single" w:sz="4" w:space="0" w:color="auto"/>
              <w:bottom w:val="single" w:sz="4" w:space="0" w:color="auto"/>
              <w:right w:val="single" w:sz="4" w:space="0" w:color="auto"/>
            </w:tcBorders>
            <w:hideMark/>
          </w:tcPr>
          <w:p w14:paraId="5837366C" w14:textId="77777777" w:rsidR="00350923" w:rsidRPr="002B6B88" w:rsidRDefault="00350923" w:rsidP="00350923">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592FC3EB" w14:textId="77777777" w:rsidR="00350923" w:rsidRPr="002B6B88" w:rsidRDefault="00350923" w:rsidP="00350923">
            <w:pPr>
              <w:pStyle w:val="TAL"/>
              <w:jc w:val="center"/>
            </w:pPr>
            <w:r w:rsidRPr="002B6B88">
              <w:rPr>
                <w:lang w:eastAsia="zh-CN"/>
              </w:rPr>
              <w:t>Y</w:t>
            </w:r>
          </w:p>
        </w:tc>
      </w:tr>
      <w:tr w:rsidR="00350923" w:rsidRPr="002B6B88" w14:paraId="404B778A"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68AA01B2" w14:textId="77777777" w:rsidR="00350923" w:rsidRPr="002B6B88" w:rsidRDefault="00350923" w:rsidP="00350923">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5D0FF509" w14:textId="77777777" w:rsidR="00350923" w:rsidRPr="002B6B88" w:rsidRDefault="00350923" w:rsidP="00350923">
            <w:pPr>
              <w:pStyle w:val="TAL"/>
            </w:pPr>
            <w:r w:rsidRPr="002B6B88">
              <w:t xml:space="preserve">&gt;&gt; </w:t>
            </w:r>
            <w:proofErr w:type="spellStart"/>
            <w:r w:rsidRPr="002B6B88">
              <w:t>MCVideo</w:t>
            </w:r>
            <w:proofErr w:type="spellEnd"/>
            <w:r w:rsidRPr="002B6B88">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48383F46" w14:textId="77777777" w:rsidR="00350923" w:rsidRPr="002B6B88" w:rsidRDefault="00350923" w:rsidP="00350923">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30E03493" w14:textId="77777777" w:rsidR="00350923" w:rsidRPr="002B6B88" w:rsidRDefault="00350923" w:rsidP="00350923">
            <w:pPr>
              <w:pStyle w:val="TAL"/>
              <w:jc w:val="center"/>
            </w:pPr>
            <w:r w:rsidRPr="002B6B88">
              <w:t>N</w:t>
            </w:r>
          </w:p>
        </w:tc>
        <w:tc>
          <w:tcPr>
            <w:tcW w:w="1440" w:type="dxa"/>
            <w:tcBorders>
              <w:top w:val="single" w:sz="4" w:space="0" w:color="auto"/>
              <w:left w:val="single" w:sz="4" w:space="0" w:color="auto"/>
              <w:bottom w:val="single" w:sz="4" w:space="0" w:color="auto"/>
              <w:right w:val="single" w:sz="4" w:space="0" w:color="auto"/>
            </w:tcBorders>
            <w:hideMark/>
          </w:tcPr>
          <w:p w14:paraId="244DC492" w14:textId="77777777" w:rsidR="00350923" w:rsidRPr="002B6B88" w:rsidRDefault="00350923" w:rsidP="00350923">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567ACE5C" w14:textId="77777777" w:rsidR="00350923" w:rsidRPr="002B6B88" w:rsidRDefault="00350923" w:rsidP="00350923">
            <w:pPr>
              <w:pStyle w:val="TAL"/>
              <w:jc w:val="center"/>
            </w:pPr>
            <w:r w:rsidRPr="002B6B88">
              <w:rPr>
                <w:lang w:eastAsia="zh-CN"/>
              </w:rPr>
              <w:t>Y</w:t>
            </w:r>
          </w:p>
        </w:tc>
      </w:tr>
      <w:tr w:rsidR="00350923" w:rsidRPr="002B6B88" w14:paraId="08A7238C"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2A35B3FD" w14:textId="77777777" w:rsidR="00350923" w:rsidRPr="002B6B88" w:rsidRDefault="00350923" w:rsidP="00350923">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6946B5FE" w14:textId="77777777" w:rsidR="00350923" w:rsidRPr="002B6B88" w:rsidRDefault="00350923" w:rsidP="00350923">
            <w:pPr>
              <w:pStyle w:val="TAL"/>
            </w:pPr>
            <w:r w:rsidRPr="002B6B88">
              <w:t xml:space="preserve">&gt;&gt; </w:t>
            </w:r>
            <w:proofErr w:type="spellStart"/>
            <w:r w:rsidRPr="002B6B88">
              <w:t>MCData</w:t>
            </w:r>
            <w:proofErr w:type="spellEnd"/>
            <w:r w:rsidRPr="002B6B88">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58C0BD3E" w14:textId="77777777" w:rsidR="00350923" w:rsidRPr="002B6B88" w:rsidRDefault="00350923" w:rsidP="00350923">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7528E9E8" w14:textId="77777777" w:rsidR="00350923" w:rsidRPr="002B6B88" w:rsidRDefault="00350923" w:rsidP="00350923">
            <w:pPr>
              <w:pStyle w:val="TAL"/>
              <w:jc w:val="center"/>
            </w:pPr>
            <w:r w:rsidRPr="002B6B88">
              <w:t>N</w:t>
            </w:r>
          </w:p>
        </w:tc>
        <w:tc>
          <w:tcPr>
            <w:tcW w:w="1440" w:type="dxa"/>
            <w:tcBorders>
              <w:top w:val="single" w:sz="4" w:space="0" w:color="auto"/>
              <w:left w:val="single" w:sz="4" w:space="0" w:color="auto"/>
              <w:bottom w:val="single" w:sz="4" w:space="0" w:color="auto"/>
              <w:right w:val="single" w:sz="4" w:space="0" w:color="auto"/>
            </w:tcBorders>
            <w:hideMark/>
          </w:tcPr>
          <w:p w14:paraId="3DA2692F" w14:textId="77777777" w:rsidR="00350923" w:rsidRPr="002B6B88" w:rsidRDefault="00350923" w:rsidP="00350923">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1AAA0C50" w14:textId="77777777" w:rsidR="00350923" w:rsidRPr="002B6B88" w:rsidRDefault="00350923" w:rsidP="00350923">
            <w:pPr>
              <w:pStyle w:val="TAL"/>
              <w:jc w:val="center"/>
              <w:rPr>
                <w:lang w:eastAsia="zh-CN"/>
              </w:rPr>
            </w:pPr>
            <w:r w:rsidRPr="002B6B88">
              <w:rPr>
                <w:lang w:eastAsia="zh-CN"/>
              </w:rPr>
              <w:t>Y</w:t>
            </w:r>
          </w:p>
        </w:tc>
      </w:tr>
      <w:tr w:rsidR="00350923" w:rsidRPr="002B6B88" w:rsidDel="00DB6DE0" w14:paraId="6F240B29" w14:textId="77777777" w:rsidTr="00A63619">
        <w:trPr>
          <w:trHeight w:val="341"/>
          <w:ins w:id="184" w:author="Ericsson_30.9" w:date="2024-10-01T08:07:00Z"/>
        </w:trPr>
        <w:tc>
          <w:tcPr>
            <w:tcW w:w="1985" w:type="dxa"/>
            <w:tcBorders>
              <w:top w:val="single" w:sz="4" w:space="0" w:color="auto"/>
              <w:left w:val="single" w:sz="4" w:space="0" w:color="auto"/>
              <w:bottom w:val="single" w:sz="4" w:space="0" w:color="auto"/>
              <w:right w:val="single" w:sz="4" w:space="0" w:color="auto"/>
            </w:tcBorders>
          </w:tcPr>
          <w:p w14:paraId="42094FE7" w14:textId="173BAA6B" w:rsidR="00350923" w:rsidRPr="002B6B88" w:rsidDel="00DB6DE0" w:rsidRDefault="00350923" w:rsidP="00350923">
            <w:pPr>
              <w:pStyle w:val="TAL"/>
              <w:rPr>
                <w:ins w:id="185" w:author="Ericsson_30.9" w:date="2024-10-01T08:07:00Z"/>
                <w:rFonts w:cs="Arial"/>
              </w:rPr>
            </w:pPr>
            <w:ins w:id="186" w:author="Ericsson" w:date="2024-10-01T08:08:00Z">
              <w:r w:rsidRPr="00B60ECB">
                <w:rPr>
                  <w:rFonts w:cs="Arial"/>
                </w:rPr>
                <w:t>[R-6.12-003] of 3GPP TS 22.280 </w:t>
              </w:r>
            </w:ins>
            <w:ins w:id="187" w:author="Ericsson" w:date="2024-10-01T08:09:00Z">
              <w:r>
                <w:rPr>
                  <w:rFonts w:cs="Arial"/>
                </w:rPr>
                <w:t>[3]</w:t>
              </w:r>
            </w:ins>
          </w:p>
        </w:tc>
        <w:tc>
          <w:tcPr>
            <w:tcW w:w="3145" w:type="dxa"/>
            <w:tcBorders>
              <w:top w:val="single" w:sz="4" w:space="0" w:color="auto"/>
              <w:left w:val="single" w:sz="4" w:space="0" w:color="auto"/>
              <w:bottom w:val="single" w:sz="4" w:space="0" w:color="auto"/>
              <w:right w:val="single" w:sz="4" w:space="0" w:color="auto"/>
            </w:tcBorders>
          </w:tcPr>
          <w:p w14:paraId="7A4B3372" w14:textId="0165F719" w:rsidR="00350923" w:rsidRPr="002B6B88" w:rsidRDefault="00350923" w:rsidP="00350923">
            <w:pPr>
              <w:pStyle w:val="TAL"/>
              <w:rPr>
                <w:ins w:id="188" w:author="Ericsson_30.9" w:date="2024-10-01T08:07:00Z"/>
                <w:rFonts w:eastAsia="Calibri Light" w:cs="Arial"/>
                <w:szCs w:val="18"/>
                <w:lang w:eastAsia="zh-CN"/>
              </w:rPr>
            </w:pPr>
            <w:ins w:id="189" w:author="Ericsson" w:date="2024-10-01T08:07:00Z">
              <w:r>
                <w:rPr>
                  <w:rFonts w:eastAsia="Calibri Light" w:cs="Arial"/>
                  <w:szCs w:val="18"/>
                  <w:lang w:eastAsia="zh-CN"/>
                </w:rPr>
                <w:t xml:space="preserve">Authorised to restrict the dissemination of the location information </w:t>
              </w:r>
            </w:ins>
          </w:p>
        </w:tc>
        <w:tc>
          <w:tcPr>
            <w:tcW w:w="990" w:type="dxa"/>
            <w:tcBorders>
              <w:top w:val="single" w:sz="4" w:space="0" w:color="auto"/>
              <w:left w:val="single" w:sz="4" w:space="0" w:color="auto"/>
              <w:bottom w:val="single" w:sz="4" w:space="0" w:color="auto"/>
              <w:right w:val="single" w:sz="4" w:space="0" w:color="auto"/>
            </w:tcBorders>
          </w:tcPr>
          <w:p w14:paraId="32019726" w14:textId="48802CFE" w:rsidR="00350923" w:rsidRPr="002B6B88" w:rsidDel="00DB6DE0" w:rsidRDefault="00350923" w:rsidP="00350923">
            <w:pPr>
              <w:pStyle w:val="TAL"/>
              <w:jc w:val="center"/>
              <w:rPr>
                <w:ins w:id="190" w:author="Ericsson_30.9" w:date="2024-10-01T08:07:00Z"/>
              </w:rPr>
            </w:pPr>
            <w:ins w:id="191" w:author="Ericsson" w:date="2024-10-01T08:09:00Z">
              <w:r>
                <w:t>Y</w:t>
              </w:r>
            </w:ins>
          </w:p>
        </w:tc>
        <w:tc>
          <w:tcPr>
            <w:tcW w:w="990" w:type="dxa"/>
            <w:tcBorders>
              <w:top w:val="single" w:sz="4" w:space="0" w:color="auto"/>
              <w:left w:val="single" w:sz="4" w:space="0" w:color="auto"/>
              <w:bottom w:val="single" w:sz="4" w:space="0" w:color="auto"/>
              <w:right w:val="single" w:sz="4" w:space="0" w:color="auto"/>
            </w:tcBorders>
          </w:tcPr>
          <w:p w14:paraId="021054AA" w14:textId="531B4033" w:rsidR="00350923" w:rsidRPr="002B6B88" w:rsidDel="00DB6DE0" w:rsidRDefault="00350923" w:rsidP="00350923">
            <w:pPr>
              <w:pStyle w:val="TAL"/>
              <w:jc w:val="center"/>
              <w:rPr>
                <w:ins w:id="192" w:author="Ericsson_30.9" w:date="2024-10-01T08:07:00Z"/>
              </w:rPr>
            </w:pPr>
            <w:ins w:id="193" w:author="Ericsson" w:date="2024-10-01T08:09:00Z">
              <w:r>
                <w:t>Y</w:t>
              </w:r>
            </w:ins>
          </w:p>
        </w:tc>
        <w:tc>
          <w:tcPr>
            <w:tcW w:w="1440" w:type="dxa"/>
            <w:tcBorders>
              <w:top w:val="single" w:sz="4" w:space="0" w:color="auto"/>
              <w:left w:val="single" w:sz="4" w:space="0" w:color="auto"/>
              <w:bottom w:val="single" w:sz="4" w:space="0" w:color="auto"/>
              <w:right w:val="single" w:sz="4" w:space="0" w:color="auto"/>
            </w:tcBorders>
          </w:tcPr>
          <w:p w14:paraId="478CB8A7" w14:textId="01819B18" w:rsidR="00350923" w:rsidRPr="002B6B88" w:rsidDel="00DB6DE0" w:rsidRDefault="00350923" w:rsidP="00350923">
            <w:pPr>
              <w:pStyle w:val="TAL"/>
              <w:jc w:val="center"/>
              <w:rPr>
                <w:ins w:id="194" w:author="Ericsson_30.9" w:date="2024-10-01T08:07:00Z"/>
                <w:lang w:eastAsia="zh-CN"/>
              </w:rPr>
            </w:pPr>
            <w:ins w:id="195" w:author="Ericsson" w:date="2024-10-01T08:09: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7C94AFAA" w14:textId="3A735DAA" w:rsidR="00350923" w:rsidRPr="002B6B88" w:rsidDel="00DB6DE0" w:rsidRDefault="00350923" w:rsidP="00350923">
            <w:pPr>
              <w:pStyle w:val="TAL"/>
              <w:jc w:val="center"/>
              <w:rPr>
                <w:ins w:id="196" w:author="Ericsson_30.9" w:date="2024-10-01T08:07:00Z"/>
                <w:lang w:eastAsia="zh-CN"/>
              </w:rPr>
            </w:pPr>
            <w:ins w:id="197" w:author="Ericsson" w:date="2024-10-01T08:09:00Z">
              <w:r>
                <w:rPr>
                  <w:lang w:eastAsia="zh-CN"/>
                </w:rPr>
                <w:t>Y</w:t>
              </w:r>
            </w:ins>
          </w:p>
        </w:tc>
      </w:tr>
      <w:tr w:rsidR="00350923" w:rsidRPr="002B6B88" w:rsidDel="00DB6DE0" w14:paraId="23D0338D" w14:textId="77777777" w:rsidTr="00A63619">
        <w:trPr>
          <w:trHeight w:val="341"/>
          <w:ins w:id="198" w:author="Ericsson" w:date="2024-10-01T08:15:00Z"/>
        </w:trPr>
        <w:tc>
          <w:tcPr>
            <w:tcW w:w="1985" w:type="dxa"/>
            <w:tcBorders>
              <w:top w:val="single" w:sz="4" w:space="0" w:color="auto"/>
              <w:left w:val="single" w:sz="4" w:space="0" w:color="auto"/>
              <w:bottom w:val="single" w:sz="4" w:space="0" w:color="auto"/>
              <w:right w:val="single" w:sz="4" w:space="0" w:color="auto"/>
            </w:tcBorders>
          </w:tcPr>
          <w:p w14:paraId="5E2C9E2D" w14:textId="67672C4A" w:rsidR="00350923" w:rsidRDefault="00350923" w:rsidP="00350923">
            <w:pPr>
              <w:pStyle w:val="TAL"/>
              <w:rPr>
                <w:ins w:id="199" w:author="Ericsson" w:date="2024-10-01T08:15:00Z"/>
                <w:rFonts w:cs="Arial"/>
              </w:rPr>
            </w:pPr>
            <w:ins w:id="200" w:author="Ericsson" w:date="2024-10-01T08:15:00Z">
              <w:r>
                <w:rPr>
                  <w:rFonts w:cs="Arial"/>
                </w:rPr>
                <w:t>Clause 10.9</w:t>
              </w:r>
            </w:ins>
          </w:p>
        </w:tc>
        <w:tc>
          <w:tcPr>
            <w:tcW w:w="3145" w:type="dxa"/>
            <w:tcBorders>
              <w:top w:val="single" w:sz="4" w:space="0" w:color="auto"/>
              <w:left w:val="single" w:sz="4" w:space="0" w:color="auto"/>
              <w:bottom w:val="single" w:sz="4" w:space="0" w:color="auto"/>
              <w:right w:val="single" w:sz="4" w:space="0" w:color="auto"/>
            </w:tcBorders>
          </w:tcPr>
          <w:p w14:paraId="70BCFE7C" w14:textId="0C7A67EF" w:rsidR="00350923" w:rsidRDefault="00350923" w:rsidP="00350923">
            <w:pPr>
              <w:pStyle w:val="TAL"/>
              <w:rPr>
                <w:ins w:id="201" w:author="Ericsson" w:date="2024-10-01T08:15:00Z"/>
                <w:rFonts w:eastAsia="Calibri Light" w:cs="Arial"/>
                <w:szCs w:val="18"/>
                <w:lang w:eastAsia="zh-CN"/>
              </w:rPr>
            </w:pPr>
            <w:ins w:id="202" w:author="Ericsson" w:date="2024-10-01T08:15:00Z">
              <w:r>
                <w:rPr>
                  <w:rFonts w:eastAsia="Calibri Light" w:cs="Arial"/>
                  <w:szCs w:val="18"/>
                  <w:lang w:eastAsia="zh-CN"/>
                </w:rPr>
                <w:t>List of partner MC systems</w:t>
              </w:r>
            </w:ins>
            <w:ins w:id="203" w:author="Ericsson" w:date="2024-10-01T08:16:00Z">
              <w:r>
                <w:rPr>
                  <w:rFonts w:eastAsia="Calibri Light" w:cs="Arial"/>
                  <w:szCs w:val="18"/>
                  <w:lang w:eastAsia="zh-CN"/>
                </w:rPr>
                <w:t xml:space="preserve"> for which an MC user is authorised to request location information for another MC user</w:t>
              </w:r>
            </w:ins>
          </w:p>
        </w:tc>
        <w:tc>
          <w:tcPr>
            <w:tcW w:w="990" w:type="dxa"/>
            <w:tcBorders>
              <w:top w:val="single" w:sz="4" w:space="0" w:color="auto"/>
              <w:left w:val="single" w:sz="4" w:space="0" w:color="auto"/>
              <w:bottom w:val="single" w:sz="4" w:space="0" w:color="auto"/>
              <w:right w:val="single" w:sz="4" w:space="0" w:color="auto"/>
            </w:tcBorders>
          </w:tcPr>
          <w:p w14:paraId="1D7BC898" w14:textId="77777777" w:rsidR="00350923" w:rsidRDefault="00350923" w:rsidP="00350923">
            <w:pPr>
              <w:pStyle w:val="TAL"/>
              <w:jc w:val="center"/>
              <w:rPr>
                <w:ins w:id="204" w:author="Ericsson" w:date="2024-10-01T08:15:00Z"/>
              </w:rPr>
            </w:pPr>
          </w:p>
        </w:tc>
        <w:tc>
          <w:tcPr>
            <w:tcW w:w="990" w:type="dxa"/>
            <w:tcBorders>
              <w:top w:val="single" w:sz="4" w:space="0" w:color="auto"/>
              <w:left w:val="single" w:sz="4" w:space="0" w:color="auto"/>
              <w:bottom w:val="single" w:sz="4" w:space="0" w:color="auto"/>
              <w:right w:val="single" w:sz="4" w:space="0" w:color="auto"/>
            </w:tcBorders>
          </w:tcPr>
          <w:p w14:paraId="30CB3846" w14:textId="77777777" w:rsidR="00350923" w:rsidRDefault="00350923" w:rsidP="00350923">
            <w:pPr>
              <w:pStyle w:val="TAL"/>
              <w:jc w:val="center"/>
              <w:rPr>
                <w:ins w:id="205" w:author="Ericsson" w:date="2024-10-01T08:15:00Z"/>
              </w:rPr>
            </w:pPr>
          </w:p>
        </w:tc>
        <w:tc>
          <w:tcPr>
            <w:tcW w:w="1440" w:type="dxa"/>
            <w:tcBorders>
              <w:top w:val="single" w:sz="4" w:space="0" w:color="auto"/>
              <w:left w:val="single" w:sz="4" w:space="0" w:color="auto"/>
              <w:bottom w:val="single" w:sz="4" w:space="0" w:color="auto"/>
              <w:right w:val="single" w:sz="4" w:space="0" w:color="auto"/>
            </w:tcBorders>
          </w:tcPr>
          <w:p w14:paraId="7F3AB316" w14:textId="77777777" w:rsidR="00350923" w:rsidRDefault="00350923" w:rsidP="00350923">
            <w:pPr>
              <w:pStyle w:val="TAL"/>
              <w:jc w:val="center"/>
              <w:rPr>
                <w:ins w:id="206" w:author="Ericsson" w:date="2024-10-01T08: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9F55525" w14:textId="77777777" w:rsidR="00350923" w:rsidRDefault="00350923" w:rsidP="00350923">
            <w:pPr>
              <w:pStyle w:val="TAL"/>
              <w:jc w:val="center"/>
              <w:rPr>
                <w:ins w:id="207" w:author="Ericsson" w:date="2024-10-01T08:15:00Z"/>
                <w:lang w:eastAsia="zh-CN"/>
              </w:rPr>
            </w:pPr>
          </w:p>
        </w:tc>
      </w:tr>
      <w:tr w:rsidR="00350923" w:rsidRPr="002B6B88" w:rsidDel="00DB6DE0" w14:paraId="28A28796" w14:textId="77777777" w:rsidTr="00A63619">
        <w:trPr>
          <w:trHeight w:val="341"/>
          <w:ins w:id="208" w:author="Ericsson" w:date="2024-10-01T08:16:00Z"/>
        </w:trPr>
        <w:tc>
          <w:tcPr>
            <w:tcW w:w="1985" w:type="dxa"/>
            <w:tcBorders>
              <w:top w:val="single" w:sz="4" w:space="0" w:color="auto"/>
              <w:left w:val="single" w:sz="4" w:space="0" w:color="auto"/>
              <w:bottom w:val="single" w:sz="4" w:space="0" w:color="auto"/>
              <w:right w:val="single" w:sz="4" w:space="0" w:color="auto"/>
            </w:tcBorders>
          </w:tcPr>
          <w:p w14:paraId="5377CB84" w14:textId="77777777" w:rsidR="00350923" w:rsidRDefault="00350923" w:rsidP="00350923">
            <w:pPr>
              <w:pStyle w:val="TAL"/>
              <w:rPr>
                <w:ins w:id="209" w:author="Ericsson" w:date="2024-10-01T08:16:00Z"/>
                <w:rFonts w:cs="Arial"/>
              </w:rPr>
            </w:pPr>
          </w:p>
        </w:tc>
        <w:tc>
          <w:tcPr>
            <w:tcW w:w="3145" w:type="dxa"/>
            <w:tcBorders>
              <w:top w:val="single" w:sz="4" w:space="0" w:color="auto"/>
              <w:left w:val="single" w:sz="4" w:space="0" w:color="auto"/>
              <w:bottom w:val="single" w:sz="4" w:space="0" w:color="auto"/>
              <w:right w:val="single" w:sz="4" w:space="0" w:color="auto"/>
            </w:tcBorders>
          </w:tcPr>
          <w:p w14:paraId="35C76D75" w14:textId="72AA3A6A" w:rsidR="00350923" w:rsidRDefault="00350923" w:rsidP="00350923">
            <w:pPr>
              <w:pStyle w:val="TAL"/>
              <w:rPr>
                <w:ins w:id="210" w:author="Ericsson" w:date="2024-10-01T08:16:00Z"/>
                <w:rFonts w:eastAsia="Calibri Light" w:cs="Arial"/>
                <w:szCs w:val="18"/>
                <w:lang w:eastAsia="zh-CN"/>
              </w:rPr>
            </w:pPr>
            <w:ins w:id="211" w:author="Ericsson" w:date="2024-10-01T08:16:00Z">
              <w:r>
                <w:rPr>
                  <w:rFonts w:eastAsia="Calibri Light" w:cs="Arial"/>
                  <w:szCs w:val="18"/>
                  <w:lang w:eastAsia="zh-CN"/>
                </w:rPr>
                <w:t>&gt; Identity of partner MCPTT system</w:t>
              </w:r>
            </w:ins>
          </w:p>
        </w:tc>
        <w:tc>
          <w:tcPr>
            <w:tcW w:w="990" w:type="dxa"/>
            <w:tcBorders>
              <w:top w:val="single" w:sz="4" w:space="0" w:color="auto"/>
              <w:left w:val="single" w:sz="4" w:space="0" w:color="auto"/>
              <w:bottom w:val="single" w:sz="4" w:space="0" w:color="auto"/>
              <w:right w:val="single" w:sz="4" w:space="0" w:color="auto"/>
            </w:tcBorders>
          </w:tcPr>
          <w:p w14:paraId="3EBEF307" w14:textId="5DB19E3E" w:rsidR="00350923" w:rsidRDefault="00350923" w:rsidP="00350923">
            <w:pPr>
              <w:pStyle w:val="TAL"/>
              <w:jc w:val="center"/>
              <w:rPr>
                <w:ins w:id="212" w:author="Ericsson" w:date="2024-10-01T08:16:00Z"/>
              </w:rPr>
            </w:pPr>
            <w:ins w:id="213" w:author="Ericsson" w:date="2024-10-01T08:17:00Z">
              <w:r>
                <w:t>Y</w:t>
              </w:r>
            </w:ins>
          </w:p>
        </w:tc>
        <w:tc>
          <w:tcPr>
            <w:tcW w:w="990" w:type="dxa"/>
            <w:tcBorders>
              <w:top w:val="single" w:sz="4" w:space="0" w:color="auto"/>
              <w:left w:val="single" w:sz="4" w:space="0" w:color="auto"/>
              <w:bottom w:val="single" w:sz="4" w:space="0" w:color="auto"/>
              <w:right w:val="single" w:sz="4" w:space="0" w:color="auto"/>
            </w:tcBorders>
          </w:tcPr>
          <w:p w14:paraId="3E7E1EFF" w14:textId="0B548F3E" w:rsidR="00350923" w:rsidRDefault="00350923" w:rsidP="00350923">
            <w:pPr>
              <w:pStyle w:val="TAL"/>
              <w:jc w:val="center"/>
              <w:rPr>
                <w:ins w:id="214" w:author="Ericsson" w:date="2024-10-01T08:16:00Z"/>
              </w:rPr>
            </w:pPr>
            <w:ins w:id="215" w:author="Ericsson" w:date="2024-10-01T08:17:00Z">
              <w:r>
                <w:t>Y</w:t>
              </w:r>
            </w:ins>
          </w:p>
        </w:tc>
        <w:tc>
          <w:tcPr>
            <w:tcW w:w="1440" w:type="dxa"/>
            <w:tcBorders>
              <w:top w:val="single" w:sz="4" w:space="0" w:color="auto"/>
              <w:left w:val="single" w:sz="4" w:space="0" w:color="auto"/>
              <w:bottom w:val="single" w:sz="4" w:space="0" w:color="auto"/>
              <w:right w:val="single" w:sz="4" w:space="0" w:color="auto"/>
            </w:tcBorders>
          </w:tcPr>
          <w:p w14:paraId="0777F31C" w14:textId="1D707863" w:rsidR="00350923" w:rsidRDefault="00350923" w:rsidP="00350923">
            <w:pPr>
              <w:pStyle w:val="TAL"/>
              <w:jc w:val="center"/>
              <w:rPr>
                <w:ins w:id="216" w:author="Ericsson" w:date="2024-10-01T08:16:00Z"/>
                <w:lang w:eastAsia="zh-CN"/>
              </w:rPr>
            </w:pPr>
            <w:ins w:id="217" w:author="Ericsson" w:date="2024-10-01T08:17: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1FB61DD0" w14:textId="060B2969" w:rsidR="00350923" w:rsidRDefault="00350923" w:rsidP="00350923">
            <w:pPr>
              <w:pStyle w:val="TAL"/>
              <w:jc w:val="center"/>
              <w:rPr>
                <w:ins w:id="218" w:author="Ericsson" w:date="2024-10-01T08:16:00Z"/>
                <w:lang w:eastAsia="zh-CN"/>
              </w:rPr>
            </w:pPr>
            <w:ins w:id="219" w:author="Ericsson" w:date="2024-10-01T08:18:00Z">
              <w:r>
                <w:rPr>
                  <w:lang w:eastAsia="zh-CN"/>
                </w:rPr>
                <w:t>Y</w:t>
              </w:r>
            </w:ins>
          </w:p>
        </w:tc>
      </w:tr>
      <w:tr w:rsidR="00350923" w:rsidRPr="002B6B88" w:rsidDel="00DB6DE0" w14:paraId="27371E8C" w14:textId="77777777" w:rsidTr="00A63619">
        <w:trPr>
          <w:trHeight w:val="341"/>
          <w:ins w:id="220" w:author="Ericsson" w:date="2024-10-01T08:16:00Z"/>
        </w:trPr>
        <w:tc>
          <w:tcPr>
            <w:tcW w:w="1985" w:type="dxa"/>
            <w:tcBorders>
              <w:top w:val="single" w:sz="4" w:space="0" w:color="auto"/>
              <w:left w:val="single" w:sz="4" w:space="0" w:color="auto"/>
              <w:bottom w:val="single" w:sz="4" w:space="0" w:color="auto"/>
              <w:right w:val="single" w:sz="4" w:space="0" w:color="auto"/>
            </w:tcBorders>
          </w:tcPr>
          <w:p w14:paraId="1D173F94" w14:textId="77777777" w:rsidR="00350923" w:rsidRDefault="00350923" w:rsidP="00350923">
            <w:pPr>
              <w:pStyle w:val="TAL"/>
              <w:rPr>
                <w:ins w:id="221" w:author="Ericsson" w:date="2024-10-01T08:16:00Z"/>
                <w:rFonts w:cs="Arial"/>
              </w:rPr>
            </w:pPr>
          </w:p>
        </w:tc>
        <w:tc>
          <w:tcPr>
            <w:tcW w:w="3145" w:type="dxa"/>
            <w:tcBorders>
              <w:top w:val="single" w:sz="4" w:space="0" w:color="auto"/>
              <w:left w:val="single" w:sz="4" w:space="0" w:color="auto"/>
              <w:bottom w:val="single" w:sz="4" w:space="0" w:color="auto"/>
              <w:right w:val="single" w:sz="4" w:space="0" w:color="auto"/>
            </w:tcBorders>
          </w:tcPr>
          <w:p w14:paraId="1FEECA8A" w14:textId="47B425A4" w:rsidR="00350923" w:rsidRDefault="00350923" w:rsidP="00350923">
            <w:pPr>
              <w:pStyle w:val="TAL"/>
              <w:rPr>
                <w:ins w:id="222" w:author="Ericsson" w:date="2024-10-01T08:16:00Z"/>
                <w:rFonts w:eastAsia="Calibri Light" w:cs="Arial"/>
                <w:szCs w:val="18"/>
                <w:lang w:eastAsia="zh-CN"/>
              </w:rPr>
            </w:pPr>
            <w:ins w:id="223" w:author="Ericsson" w:date="2024-10-01T08:16:00Z">
              <w:r>
                <w:rPr>
                  <w:rFonts w:eastAsia="Calibri Light" w:cs="Arial"/>
                  <w:szCs w:val="18"/>
                  <w:lang w:eastAsia="zh-CN"/>
                </w:rPr>
                <w:t>&gt;</w:t>
              </w:r>
            </w:ins>
            <w:ins w:id="224" w:author="Ericsson" w:date="2024-10-01T08:17:00Z">
              <w:r>
                <w:rPr>
                  <w:rFonts w:eastAsia="Calibri Light" w:cs="Arial"/>
                  <w:szCs w:val="18"/>
                  <w:lang w:eastAsia="zh-CN"/>
                </w:rPr>
                <w:t xml:space="preserve"> Identify of partner </w:t>
              </w:r>
              <w:proofErr w:type="spellStart"/>
              <w:r>
                <w:rPr>
                  <w:rFonts w:eastAsia="Calibri Light" w:cs="Arial"/>
                  <w:szCs w:val="18"/>
                  <w:lang w:eastAsia="zh-CN"/>
                </w:rPr>
                <w:t>MCVideo</w:t>
              </w:r>
              <w:proofErr w:type="spellEnd"/>
              <w:r>
                <w:rPr>
                  <w:rFonts w:eastAsia="Calibri Light" w:cs="Arial"/>
                  <w:szCs w:val="18"/>
                  <w:lang w:eastAsia="zh-CN"/>
                </w:rPr>
                <w:t xml:space="preserve"> system</w:t>
              </w:r>
            </w:ins>
          </w:p>
        </w:tc>
        <w:tc>
          <w:tcPr>
            <w:tcW w:w="990" w:type="dxa"/>
            <w:tcBorders>
              <w:top w:val="single" w:sz="4" w:space="0" w:color="auto"/>
              <w:left w:val="single" w:sz="4" w:space="0" w:color="auto"/>
              <w:bottom w:val="single" w:sz="4" w:space="0" w:color="auto"/>
              <w:right w:val="single" w:sz="4" w:space="0" w:color="auto"/>
            </w:tcBorders>
          </w:tcPr>
          <w:p w14:paraId="26DCC555" w14:textId="13B695C1" w:rsidR="00350923" w:rsidRDefault="00350923" w:rsidP="00350923">
            <w:pPr>
              <w:pStyle w:val="TAL"/>
              <w:jc w:val="center"/>
              <w:rPr>
                <w:ins w:id="225" w:author="Ericsson" w:date="2024-10-01T08:16:00Z"/>
              </w:rPr>
            </w:pPr>
            <w:ins w:id="226" w:author="Ericsson" w:date="2024-10-01T08:17:00Z">
              <w:r>
                <w:t>Y</w:t>
              </w:r>
            </w:ins>
          </w:p>
        </w:tc>
        <w:tc>
          <w:tcPr>
            <w:tcW w:w="990" w:type="dxa"/>
            <w:tcBorders>
              <w:top w:val="single" w:sz="4" w:space="0" w:color="auto"/>
              <w:left w:val="single" w:sz="4" w:space="0" w:color="auto"/>
              <w:bottom w:val="single" w:sz="4" w:space="0" w:color="auto"/>
              <w:right w:val="single" w:sz="4" w:space="0" w:color="auto"/>
            </w:tcBorders>
          </w:tcPr>
          <w:p w14:paraId="7E8B265E" w14:textId="1C19DA4A" w:rsidR="00350923" w:rsidRDefault="00350923" w:rsidP="00350923">
            <w:pPr>
              <w:pStyle w:val="TAL"/>
              <w:jc w:val="center"/>
              <w:rPr>
                <w:ins w:id="227" w:author="Ericsson" w:date="2024-10-01T08:16:00Z"/>
              </w:rPr>
            </w:pPr>
            <w:ins w:id="228" w:author="Ericsson" w:date="2024-10-01T08:18:00Z">
              <w:r>
                <w:t>Y</w:t>
              </w:r>
            </w:ins>
          </w:p>
        </w:tc>
        <w:tc>
          <w:tcPr>
            <w:tcW w:w="1440" w:type="dxa"/>
            <w:tcBorders>
              <w:top w:val="single" w:sz="4" w:space="0" w:color="auto"/>
              <w:left w:val="single" w:sz="4" w:space="0" w:color="auto"/>
              <w:bottom w:val="single" w:sz="4" w:space="0" w:color="auto"/>
              <w:right w:val="single" w:sz="4" w:space="0" w:color="auto"/>
            </w:tcBorders>
          </w:tcPr>
          <w:p w14:paraId="3B4BD1D8" w14:textId="77FA14DF" w:rsidR="00350923" w:rsidRDefault="00350923" w:rsidP="00350923">
            <w:pPr>
              <w:pStyle w:val="TAL"/>
              <w:jc w:val="center"/>
              <w:rPr>
                <w:ins w:id="229" w:author="Ericsson" w:date="2024-10-01T08:16:00Z"/>
                <w:lang w:eastAsia="zh-CN"/>
              </w:rPr>
            </w:pPr>
            <w:ins w:id="230" w:author="Ericsson" w:date="2024-10-01T08:18: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66BE224F" w14:textId="336AB006" w:rsidR="00350923" w:rsidRDefault="00350923" w:rsidP="00350923">
            <w:pPr>
              <w:pStyle w:val="TAL"/>
              <w:jc w:val="center"/>
              <w:rPr>
                <w:ins w:id="231" w:author="Ericsson" w:date="2024-10-01T08:16:00Z"/>
                <w:lang w:eastAsia="zh-CN"/>
              </w:rPr>
            </w:pPr>
            <w:ins w:id="232" w:author="Ericsson" w:date="2024-10-01T08:18:00Z">
              <w:r>
                <w:rPr>
                  <w:lang w:eastAsia="zh-CN"/>
                </w:rPr>
                <w:t>Y</w:t>
              </w:r>
            </w:ins>
          </w:p>
        </w:tc>
      </w:tr>
      <w:tr w:rsidR="00350923" w:rsidRPr="002B6B88" w:rsidDel="00DB6DE0" w14:paraId="6BA67A2E" w14:textId="77777777" w:rsidTr="00A63619">
        <w:trPr>
          <w:trHeight w:val="341"/>
          <w:ins w:id="233" w:author="Ericsson" w:date="2024-10-01T08:17:00Z"/>
        </w:trPr>
        <w:tc>
          <w:tcPr>
            <w:tcW w:w="1985" w:type="dxa"/>
            <w:tcBorders>
              <w:top w:val="single" w:sz="4" w:space="0" w:color="auto"/>
              <w:left w:val="single" w:sz="4" w:space="0" w:color="auto"/>
              <w:bottom w:val="single" w:sz="4" w:space="0" w:color="auto"/>
              <w:right w:val="single" w:sz="4" w:space="0" w:color="auto"/>
            </w:tcBorders>
          </w:tcPr>
          <w:p w14:paraId="00C7C4CC" w14:textId="3B969901" w:rsidR="00350923" w:rsidRDefault="00350923" w:rsidP="00350923">
            <w:pPr>
              <w:pStyle w:val="TAL"/>
              <w:rPr>
                <w:ins w:id="234" w:author="Ericsson" w:date="2024-10-01T08:17:00Z"/>
                <w:rFonts w:cs="Arial"/>
              </w:rPr>
            </w:pPr>
          </w:p>
        </w:tc>
        <w:tc>
          <w:tcPr>
            <w:tcW w:w="3145" w:type="dxa"/>
            <w:tcBorders>
              <w:top w:val="single" w:sz="4" w:space="0" w:color="auto"/>
              <w:left w:val="single" w:sz="4" w:space="0" w:color="auto"/>
              <w:bottom w:val="single" w:sz="4" w:space="0" w:color="auto"/>
              <w:right w:val="single" w:sz="4" w:space="0" w:color="auto"/>
            </w:tcBorders>
          </w:tcPr>
          <w:p w14:paraId="0AD587E6" w14:textId="2B55DA28" w:rsidR="00350923" w:rsidRDefault="00350923" w:rsidP="00350923">
            <w:pPr>
              <w:pStyle w:val="TAL"/>
              <w:rPr>
                <w:ins w:id="235" w:author="Ericsson" w:date="2024-10-01T08:17:00Z"/>
                <w:rFonts w:eastAsia="Calibri Light" w:cs="Arial"/>
                <w:szCs w:val="18"/>
                <w:lang w:eastAsia="zh-CN"/>
              </w:rPr>
            </w:pPr>
            <w:ins w:id="236" w:author="Ericsson" w:date="2024-10-01T08:17:00Z">
              <w:r>
                <w:rPr>
                  <w:rFonts w:eastAsia="Calibri Light" w:cs="Arial"/>
                  <w:szCs w:val="18"/>
                  <w:lang w:eastAsia="zh-CN"/>
                </w:rPr>
                <w:t xml:space="preserve">&gt; Identity of partner </w:t>
              </w:r>
              <w:proofErr w:type="spellStart"/>
              <w:r>
                <w:rPr>
                  <w:rFonts w:eastAsia="Calibri Light" w:cs="Arial"/>
                  <w:szCs w:val="18"/>
                  <w:lang w:eastAsia="zh-CN"/>
                </w:rPr>
                <w:t>MCData</w:t>
              </w:r>
              <w:proofErr w:type="spellEnd"/>
              <w:r>
                <w:rPr>
                  <w:rFonts w:eastAsia="Calibri Light" w:cs="Arial"/>
                  <w:szCs w:val="18"/>
                  <w:lang w:eastAsia="zh-CN"/>
                </w:rPr>
                <w:t xml:space="preserve"> system</w:t>
              </w:r>
            </w:ins>
          </w:p>
        </w:tc>
        <w:tc>
          <w:tcPr>
            <w:tcW w:w="990" w:type="dxa"/>
            <w:tcBorders>
              <w:top w:val="single" w:sz="4" w:space="0" w:color="auto"/>
              <w:left w:val="single" w:sz="4" w:space="0" w:color="auto"/>
              <w:bottom w:val="single" w:sz="4" w:space="0" w:color="auto"/>
              <w:right w:val="single" w:sz="4" w:space="0" w:color="auto"/>
            </w:tcBorders>
          </w:tcPr>
          <w:p w14:paraId="3CCB4877" w14:textId="64F03316" w:rsidR="00350923" w:rsidRDefault="00350923" w:rsidP="00350923">
            <w:pPr>
              <w:pStyle w:val="TAL"/>
              <w:jc w:val="center"/>
              <w:rPr>
                <w:ins w:id="237" w:author="Ericsson" w:date="2024-10-01T08:17:00Z"/>
              </w:rPr>
            </w:pPr>
            <w:ins w:id="238" w:author="Ericsson" w:date="2024-10-01T08:18:00Z">
              <w:r>
                <w:t>Y</w:t>
              </w:r>
            </w:ins>
          </w:p>
        </w:tc>
        <w:tc>
          <w:tcPr>
            <w:tcW w:w="990" w:type="dxa"/>
            <w:tcBorders>
              <w:top w:val="single" w:sz="4" w:space="0" w:color="auto"/>
              <w:left w:val="single" w:sz="4" w:space="0" w:color="auto"/>
              <w:bottom w:val="single" w:sz="4" w:space="0" w:color="auto"/>
              <w:right w:val="single" w:sz="4" w:space="0" w:color="auto"/>
            </w:tcBorders>
          </w:tcPr>
          <w:p w14:paraId="5DA7CE44" w14:textId="7A1B8572" w:rsidR="00350923" w:rsidRDefault="00350923" w:rsidP="00350923">
            <w:pPr>
              <w:pStyle w:val="TAL"/>
              <w:jc w:val="center"/>
              <w:rPr>
                <w:ins w:id="239" w:author="Ericsson" w:date="2024-10-01T08:17:00Z"/>
              </w:rPr>
            </w:pPr>
            <w:ins w:id="240" w:author="Ericsson" w:date="2024-10-01T08:18:00Z">
              <w:r>
                <w:t>Y</w:t>
              </w:r>
            </w:ins>
          </w:p>
        </w:tc>
        <w:tc>
          <w:tcPr>
            <w:tcW w:w="1440" w:type="dxa"/>
            <w:tcBorders>
              <w:top w:val="single" w:sz="4" w:space="0" w:color="auto"/>
              <w:left w:val="single" w:sz="4" w:space="0" w:color="auto"/>
              <w:bottom w:val="single" w:sz="4" w:space="0" w:color="auto"/>
              <w:right w:val="single" w:sz="4" w:space="0" w:color="auto"/>
            </w:tcBorders>
          </w:tcPr>
          <w:p w14:paraId="09A0DE5F" w14:textId="21B36B16" w:rsidR="00350923" w:rsidRDefault="00350923" w:rsidP="00350923">
            <w:pPr>
              <w:pStyle w:val="TAL"/>
              <w:jc w:val="center"/>
              <w:rPr>
                <w:ins w:id="241" w:author="Ericsson" w:date="2024-10-01T08:17:00Z"/>
                <w:lang w:eastAsia="zh-CN"/>
              </w:rPr>
            </w:pPr>
            <w:ins w:id="242" w:author="Ericsson" w:date="2024-10-01T08:18: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7B7FA9EA" w14:textId="6CEB92DE" w:rsidR="00350923" w:rsidRDefault="00350923" w:rsidP="00350923">
            <w:pPr>
              <w:pStyle w:val="TAL"/>
              <w:jc w:val="center"/>
              <w:rPr>
                <w:ins w:id="243" w:author="Ericsson" w:date="2024-10-01T08:17:00Z"/>
                <w:lang w:eastAsia="zh-CN"/>
              </w:rPr>
            </w:pPr>
            <w:ins w:id="244" w:author="Ericsson" w:date="2024-10-01T08:18:00Z">
              <w:r>
                <w:rPr>
                  <w:lang w:eastAsia="zh-CN"/>
                </w:rPr>
                <w:t>Y</w:t>
              </w:r>
            </w:ins>
          </w:p>
        </w:tc>
      </w:tr>
      <w:tr w:rsidR="00350923" w:rsidRPr="002B6B88" w14:paraId="352B595A" w14:textId="77777777" w:rsidTr="00A63619">
        <w:trPr>
          <w:trHeight w:val="359"/>
        </w:trPr>
        <w:tc>
          <w:tcPr>
            <w:tcW w:w="9630" w:type="dxa"/>
            <w:gridSpan w:val="6"/>
            <w:tcBorders>
              <w:top w:val="single" w:sz="4" w:space="0" w:color="auto"/>
              <w:left w:val="single" w:sz="4" w:space="0" w:color="auto"/>
              <w:bottom w:val="single" w:sz="4" w:space="0" w:color="auto"/>
              <w:right w:val="single" w:sz="4" w:space="0" w:color="auto"/>
            </w:tcBorders>
            <w:hideMark/>
          </w:tcPr>
          <w:p w14:paraId="3A1C0446" w14:textId="77777777" w:rsidR="00350923" w:rsidRPr="002B6B88" w:rsidRDefault="00350923" w:rsidP="00350923">
            <w:pPr>
              <w:pStyle w:val="TAN"/>
              <w:ind w:left="0" w:firstLine="0"/>
            </w:pPr>
            <w:r w:rsidRPr="002B6B88">
              <w:t>NOTE 1:</w:t>
            </w:r>
            <w:r w:rsidRPr="002B6B88">
              <w:tab/>
              <w:t>There can be zero or more.</w:t>
            </w:r>
          </w:p>
          <w:p w14:paraId="5FDCD349" w14:textId="77777777" w:rsidR="00350923" w:rsidRDefault="00350923" w:rsidP="00350923">
            <w:pPr>
              <w:pStyle w:val="TAN"/>
              <w:rPr>
                <w:ins w:id="245" w:author="Ericsson" w:date="2024-10-01T08:20:00Z"/>
                <w:lang w:eastAsia="zh-CN"/>
              </w:rPr>
            </w:pPr>
            <w:r w:rsidRPr="002B6B88">
              <w:rPr>
                <w:lang w:eastAsia="zh-CN"/>
              </w:rPr>
              <w:t>NOTE 2:</w:t>
            </w:r>
            <w:r w:rsidRPr="002B6B88">
              <w:rPr>
                <w:lang w:eastAsia="zh-CN"/>
              </w:rPr>
              <w:tab/>
              <w:t>The default authorization applies to all MC users not listed as specifically authorized or not authorized. The intent of this parameter is to avoid having to list all MC users as specifically authorized or not authorized and allowing the administrator to only indicate specific authorization statuses.</w:t>
            </w:r>
          </w:p>
          <w:p w14:paraId="53F5FDFF" w14:textId="78C7422F" w:rsidR="00350923" w:rsidRDefault="00350923" w:rsidP="00350923">
            <w:pPr>
              <w:pStyle w:val="TAN"/>
              <w:rPr>
                <w:ins w:id="246" w:author="Ericsson_R1" w:date="2024-10-16T04:55:00Z"/>
              </w:rPr>
            </w:pPr>
            <w:ins w:id="247" w:author="Ericsson" w:date="2024-10-01T08:20:00Z">
              <w:r>
                <w:t>NOTE 3:</w:t>
              </w:r>
              <w:r>
                <w:tab/>
                <w:t>Further differentiation on authorisation for location information based on detailed characteristics (e.g. MC organization, MC service ID, functional alias) is left to implementation.</w:t>
              </w:r>
            </w:ins>
          </w:p>
          <w:p w14:paraId="35A279E7" w14:textId="71E9B35B" w:rsidR="00350923" w:rsidRPr="002B6B88" w:rsidRDefault="00350923" w:rsidP="00350923">
            <w:pPr>
              <w:pStyle w:val="TAN"/>
            </w:pPr>
            <w:ins w:id="248" w:author="Ericsson_R1" w:date="2024-10-16T04:55:00Z">
              <w:r>
                <w:t>NOTE </w:t>
              </w:r>
            </w:ins>
            <w:ins w:id="249" w:author="Ericsson_R1" w:date="2024-10-16T04:56:00Z">
              <w:r>
                <w:t>4</w:t>
              </w:r>
            </w:ins>
            <w:ins w:id="250" w:author="Ericsson_R1" w:date="2024-10-16T04:55:00Z">
              <w:r>
                <w:t>:</w:t>
              </w:r>
              <w:r>
                <w:tab/>
              </w:r>
            </w:ins>
            <w:ins w:id="251" w:author="Ericsson_R1" w:date="2024-10-16T04:59:00Z">
              <w:r>
                <w:t>If the list o</w:t>
              </w:r>
            </w:ins>
            <w:ins w:id="252" w:author="Ericsson_R1" w:date="2024-10-16T05:00:00Z">
              <w:r>
                <w:t xml:space="preserve">f </w:t>
              </w:r>
              <w:r w:rsidRPr="002B6B88">
                <w:rPr>
                  <w:rFonts w:eastAsia="Calibri Light" w:cs="Arial"/>
                  <w:szCs w:val="18"/>
                  <w:lang w:eastAsia="zh-CN"/>
                </w:rPr>
                <w:t>MC service IDs</w:t>
              </w:r>
            </w:ins>
            <w:ins w:id="253" w:author="Ericsson_R1" w:date="2024-10-16T10:09:00Z">
              <w:r w:rsidR="00D72F45">
                <w:rPr>
                  <w:rFonts w:eastAsia="Calibri Light" w:cs="Arial"/>
                  <w:szCs w:val="18"/>
                  <w:lang w:eastAsia="zh-CN"/>
                </w:rPr>
                <w:t>,</w:t>
              </w:r>
            </w:ins>
            <w:ins w:id="254" w:author="Ericsson_R1" w:date="2024-10-16T05:00:00Z">
              <w:r w:rsidRPr="002B6B88">
                <w:rPr>
                  <w:rFonts w:eastAsia="Calibri Light" w:cs="Arial"/>
                  <w:szCs w:val="18"/>
                  <w:lang w:eastAsia="zh-CN"/>
                </w:rPr>
                <w:t xml:space="preserve"> for which sharing location information is authorised</w:t>
              </w:r>
              <w:r>
                <w:rPr>
                  <w:rFonts w:eastAsia="Calibri Light" w:cs="Arial"/>
                  <w:szCs w:val="18"/>
                  <w:lang w:eastAsia="zh-CN"/>
                </w:rPr>
                <w:t>,</w:t>
              </w:r>
            </w:ins>
            <w:ins w:id="255" w:author="Ericsson_R1" w:date="2024-10-16T10:09:00Z">
              <w:r w:rsidR="00D72F45">
                <w:rPr>
                  <w:rFonts w:eastAsia="Calibri Light" w:cs="Arial"/>
                  <w:szCs w:val="18"/>
                  <w:lang w:eastAsia="zh-CN"/>
                </w:rPr>
                <w:t xml:space="preserve"> is empty,</w:t>
              </w:r>
            </w:ins>
            <w:ins w:id="256" w:author="Ericsson_R1" w:date="2024-10-16T05:00:00Z">
              <w:r>
                <w:rPr>
                  <w:rFonts w:eastAsia="Calibri Light" w:cs="Arial"/>
                  <w:szCs w:val="18"/>
                  <w:lang w:eastAsia="zh-CN"/>
                </w:rPr>
                <w:t xml:space="preserve"> then the MC service user shares their location information with any requesting MC service user. </w:t>
              </w:r>
            </w:ins>
          </w:p>
        </w:tc>
      </w:tr>
    </w:tbl>
    <w:p w14:paraId="5B0FA1A4" w14:textId="77777777" w:rsidR="00346107" w:rsidRPr="002B6B88" w:rsidRDefault="00346107" w:rsidP="00346107"/>
    <w:p w14:paraId="1557EA72" w14:textId="4047CF77" w:rsidR="00346107" w:rsidRPr="000A20CA" w:rsidRDefault="00346107" w:rsidP="000A20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sectPr w:rsidR="00346107" w:rsidRPr="000A20CA">
          <w:headerReference w:type="even" r:id="rId12"/>
          <w:footnotePr>
            <w:numRestart w:val="eachSect"/>
          </w:footnotePr>
          <w:pgSz w:w="11907" w:h="16840" w:code="9"/>
          <w:pgMar w:top="1418" w:right="1134" w:bottom="1134" w:left="1134" w:header="680" w:footer="567" w:gutter="0"/>
          <w:cols w:space="720"/>
        </w:sectPr>
      </w:pPr>
      <w:r w:rsidRPr="002B6B88">
        <w:rPr>
          <w:rFonts w:ascii="Arial" w:hAnsi="Arial" w:cs="Arial"/>
          <w:color w:val="0000FF"/>
          <w:sz w:val="28"/>
          <w:szCs w:val="28"/>
        </w:rPr>
        <w:t>* * * End of Change * * *</w:t>
      </w:r>
    </w:p>
    <w:p w14:paraId="68C9CD36" w14:textId="77777777" w:rsidR="001E41F3" w:rsidRPr="002B6B88" w:rsidRDefault="001E41F3" w:rsidP="000A20CA"/>
    <w:sectPr w:rsidR="001E41F3" w:rsidRPr="002B6B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B2948" w14:textId="77777777" w:rsidR="000072DA" w:rsidRDefault="000072DA">
      <w:r>
        <w:separator/>
      </w:r>
    </w:p>
  </w:endnote>
  <w:endnote w:type="continuationSeparator" w:id="0">
    <w:p w14:paraId="3B3B7896" w14:textId="77777777" w:rsidR="000072DA" w:rsidRDefault="00007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9ABF6" w14:textId="77777777" w:rsidR="000072DA" w:rsidRDefault="000072DA">
      <w:r>
        <w:separator/>
      </w:r>
    </w:p>
  </w:footnote>
  <w:footnote w:type="continuationSeparator" w:id="0">
    <w:p w14:paraId="64D2175B" w14:textId="77777777" w:rsidR="000072DA" w:rsidRDefault="00007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15FA5558"/>
    <w:multiLevelType w:val="hybridMultilevel"/>
    <w:tmpl w:val="7C2E5606"/>
    <w:lvl w:ilvl="0" w:tplc="0407000F">
      <w:start w:val="1"/>
      <w:numFmt w:val="decimal"/>
      <w:lvlText w:val="%1."/>
      <w:lvlJc w:val="left"/>
      <w:pPr>
        <w:ind w:left="560" w:hanging="360"/>
      </w:pPr>
    </w:lvl>
    <w:lvl w:ilvl="1" w:tplc="04070019" w:tentative="1">
      <w:start w:val="1"/>
      <w:numFmt w:val="lowerLetter"/>
      <w:lvlText w:val="%2."/>
      <w:lvlJc w:val="left"/>
      <w:pPr>
        <w:ind w:left="1280" w:hanging="360"/>
      </w:pPr>
    </w:lvl>
    <w:lvl w:ilvl="2" w:tplc="0407001B" w:tentative="1">
      <w:start w:val="1"/>
      <w:numFmt w:val="lowerRoman"/>
      <w:lvlText w:val="%3."/>
      <w:lvlJc w:val="right"/>
      <w:pPr>
        <w:ind w:left="2000" w:hanging="180"/>
      </w:pPr>
    </w:lvl>
    <w:lvl w:ilvl="3" w:tplc="0407000F" w:tentative="1">
      <w:start w:val="1"/>
      <w:numFmt w:val="decimal"/>
      <w:lvlText w:val="%4."/>
      <w:lvlJc w:val="left"/>
      <w:pPr>
        <w:ind w:left="2720" w:hanging="360"/>
      </w:pPr>
    </w:lvl>
    <w:lvl w:ilvl="4" w:tplc="04070019" w:tentative="1">
      <w:start w:val="1"/>
      <w:numFmt w:val="lowerLetter"/>
      <w:lvlText w:val="%5."/>
      <w:lvlJc w:val="left"/>
      <w:pPr>
        <w:ind w:left="3440" w:hanging="360"/>
      </w:pPr>
    </w:lvl>
    <w:lvl w:ilvl="5" w:tplc="0407001B" w:tentative="1">
      <w:start w:val="1"/>
      <w:numFmt w:val="lowerRoman"/>
      <w:lvlText w:val="%6."/>
      <w:lvlJc w:val="right"/>
      <w:pPr>
        <w:ind w:left="4160" w:hanging="180"/>
      </w:pPr>
    </w:lvl>
    <w:lvl w:ilvl="6" w:tplc="0407000F" w:tentative="1">
      <w:start w:val="1"/>
      <w:numFmt w:val="decimal"/>
      <w:lvlText w:val="%7."/>
      <w:lvlJc w:val="left"/>
      <w:pPr>
        <w:ind w:left="4880" w:hanging="360"/>
      </w:pPr>
    </w:lvl>
    <w:lvl w:ilvl="7" w:tplc="04070019" w:tentative="1">
      <w:start w:val="1"/>
      <w:numFmt w:val="lowerLetter"/>
      <w:lvlText w:val="%8."/>
      <w:lvlJc w:val="left"/>
      <w:pPr>
        <w:ind w:left="5600" w:hanging="360"/>
      </w:pPr>
    </w:lvl>
    <w:lvl w:ilvl="8" w:tplc="0407001B" w:tentative="1">
      <w:start w:val="1"/>
      <w:numFmt w:val="lowerRoman"/>
      <w:lvlText w:val="%9."/>
      <w:lvlJc w:val="right"/>
      <w:pPr>
        <w:ind w:left="6320" w:hanging="180"/>
      </w:pPr>
    </w:lvl>
  </w:abstractNum>
  <w:abstractNum w:abstractNumId="5" w15:restartNumberingAfterBreak="0">
    <w:nsid w:val="278B3A4F"/>
    <w:multiLevelType w:val="hybridMultilevel"/>
    <w:tmpl w:val="4F504A3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6"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3CC34514"/>
    <w:multiLevelType w:val="hybridMultilevel"/>
    <w:tmpl w:val="CC5A3D06"/>
    <w:lvl w:ilvl="0" w:tplc="2000000B">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0CE4ECA"/>
    <w:multiLevelType w:val="hybridMultilevel"/>
    <w:tmpl w:val="F3A8135A"/>
    <w:lvl w:ilvl="0" w:tplc="2000000B">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4A70E64"/>
    <w:multiLevelType w:val="hybridMultilevel"/>
    <w:tmpl w:val="50CC2BB2"/>
    <w:lvl w:ilvl="0" w:tplc="EA7052B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1"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0B4503A"/>
    <w:multiLevelType w:val="hybridMultilevel"/>
    <w:tmpl w:val="DF429F4E"/>
    <w:lvl w:ilvl="0" w:tplc="42DA0478">
      <w:start w:val="2"/>
      <w:numFmt w:val="bullet"/>
      <w:lvlText w:val=""/>
      <w:lvlJc w:val="left"/>
      <w:pPr>
        <w:ind w:left="720" w:hanging="360"/>
      </w:pPr>
      <w:rPr>
        <w:rFonts w:ascii="Wingdings" w:eastAsia="Calibri Light"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2387BE1"/>
    <w:multiLevelType w:val="hybridMultilevel"/>
    <w:tmpl w:val="A672F154"/>
    <w:lvl w:ilvl="0" w:tplc="01021B74">
      <w:start w:val="2"/>
      <w:numFmt w:val="bullet"/>
      <w:lvlText w:val=""/>
      <w:lvlJc w:val="left"/>
      <w:pPr>
        <w:ind w:left="720" w:hanging="360"/>
      </w:pPr>
      <w:rPr>
        <w:rFonts w:ascii="Wingdings" w:eastAsia="Calibri Light"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7AC2BFF"/>
    <w:multiLevelType w:val="hybridMultilevel"/>
    <w:tmpl w:val="45A08F0E"/>
    <w:lvl w:ilvl="0" w:tplc="EA7052B4">
      <w:start w:val="1"/>
      <w:numFmt w:val="decimal"/>
      <w:lvlText w:val="%1."/>
      <w:lvlJc w:val="left"/>
      <w:pPr>
        <w:ind w:left="20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6" w15:restartNumberingAfterBreak="0">
    <w:nsid w:val="5D28082A"/>
    <w:multiLevelType w:val="hybridMultilevel"/>
    <w:tmpl w:val="E3060E42"/>
    <w:lvl w:ilvl="0" w:tplc="42DA0478">
      <w:start w:val="2"/>
      <w:numFmt w:val="bullet"/>
      <w:lvlText w:val=""/>
      <w:lvlJc w:val="left"/>
      <w:pPr>
        <w:ind w:left="820" w:hanging="360"/>
      </w:pPr>
      <w:rPr>
        <w:rFonts w:ascii="Wingdings" w:eastAsia="Calibri Light" w:hAnsi="Wingdings"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7" w15:restartNumberingAfterBreak="0">
    <w:nsid w:val="61D62B9D"/>
    <w:multiLevelType w:val="hybridMultilevel"/>
    <w:tmpl w:val="830CF820"/>
    <w:lvl w:ilvl="0" w:tplc="CDA25DD8">
      <w:start w:val="3"/>
      <w:numFmt w:val="bullet"/>
      <w:lvlText w:val=""/>
      <w:lvlJc w:val="left"/>
      <w:pPr>
        <w:ind w:left="720" w:hanging="360"/>
      </w:pPr>
      <w:rPr>
        <w:rFonts w:ascii="Wingdings" w:eastAsia="Calibri Light"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19" w15:restartNumberingAfterBreak="0">
    <w:nsid w:val="71162499"/>
    <w:multiLevelType w:val="hybridMultilevel"/>
    <w:tmpl w:val="96AE088C"/>
    <w:lvl w:ilvl="0" w:tplc="2000000B">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71687940">
    <w:abstractNumId w:val="14"/>
  </w:num>
  <w:num w:numId="2" w16cid:durableId="423263325">
    <w:abstractNumId w:val="13"/>
  </w:num>
  <w:num w:numId="3" w16cid:durableId="549923061">
    <w:abstractNumId w:val="5"/>
  </w:num>
  <w:num w:numId="4" w16cid:durableId="1950695099">
    <w:abstractNumId w:val="10"/>
  </w:num>
  <w:num w:numId="5" w16cid:durableId="1627077494">
    <w:abstractNumId w:val="16"/>
  </w:num>
  <w:num w:numId="6" w16cid:durableId="1099645206">
    <w:abstractNumId w:val="15"/>
  </w:num>
  <w:num w:numId="7" w16cid:durableId="433596020">
    <w:abstractNumId w:val="4"/>
  </w:num>
  <w:num w:numId="8" w16cid:durableId="304119764">
    <w:abstractNumId w:val="19"/>
  </w:num>
  <w:num w:numId="9" w16cid:durableId="897397068">
    <w:abstractNumId w:val="8"/>
  </w:num>
  <w:num w:numId="10" w16cid:durableId="1957904310">
    <w:abstractNumId w:val="9"/>
  </w:num>
  <w:num w:numId="11" w16cid:durableId="298417343">
    <w:abstractNumId w:val="2"/>
  </w:num>
  <w:num w:numId="12" w16cid:durableId="23023648">
    <w:abstractNumId w:val="1"/>
  </w:num>
  <w:num w:numId="13" w16cid:durableId="882212096">
    <w:abstractNumId w:val="0"/>
  </w:num>
  <w:num w:numId="14" w16cid:durableId="565188000">
    <w:abstractNumId w:val="11"/>
  </w:num>
  <w:num w:numId="15" w16cid:durableId="1049841811">
    <w:abstractNumId w:val="12"/>
  </w:num>
  <w:num w:numId="16" w16cid:durableId="441344403">
    <w:abstractNumId w:val="18"/>
  </w:num>
  <w:num w:numId="17" w16cid:durableId="10644221">
    <w:abstractNumId w:val="6"/>
  </w:num>
  <w:num w:numId="18" w16cid:durableId="905184456">
    <w:abstractNumId w:val="7"/>
  </w:num>
  <w:num w:numId="19" w16cid:durableId="1908684613">
    <w:abstractNumId w:val="3"/>
  </w:num>
  <w:num w:numId="20" w16cid:durableId="5021601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1">
    <w15:presenceInfo w15:providerId="None" w15:userId="Ericsson_R1"/>
  </w15:person>
  <w15:person w15:author="Ericsson_30.9">
    <w15:presenceInfo w15:providerId="None" w15:userId="Ericsson_30.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9"/>
    <w:rsid w:val="000072DA"/>
    <w:rsid w:val="00012D2E"/>
    <w:rsid w:val="00022E4A"/>
    <w:rsid w:val="000364D3"/>
    <w:rsid w:val="000367D0"/>
    <w:rsid w:val="00042665"/>
    <w:rsid w:val="000519BE"/>
    <w:rsid w:val="00070E09"/>
    <w:rsid w:val="0007376C"/>
    <w:rsid w:val="00080B7C"/>
    <w:rsid w:val="000979A7"/>
    <w:rsid w:val="000A20CA"/>
    <w:rsid w:val="000A6394"/>
    <w:rsid w:val="000B7F0C"/>
    <w:rsid w:val="000B7FED"/>
    <w:rsid w:val="000C038A"/>
    <w:rsid w:val="000C2588"/>
    <w:rsid w:val="000C2E5C"/>
    <w:rsid w:val="000C6598"/>
    <w:rsid w:val="000C6D7E"/>
    <w:rsid w:val="000D3D42"/>
    <w:rsid w:val="000D44B3"/>
    <w:rsid w:val="000E4F56"/>
    <w:rsid w:val="000E75E4"/>
    <w:rsid w:val="000F7FD0"/>
    <w:rsid w:val="001324D3"/>
    <w:rsid w:val="00132EBE"/>
    <w:rsid w:val="001407A9"/>
    <w:rsid w:val="001410AD"/>
    <w:rsid w:val="00145D43"/>
    <w:rsid w:val="00151305"/>
    <w:rsid w:val="00156D09"/>
    <w:rsid w:val="00163643"/>
    <w:rsid w:val="00166E31"/>
    <w:rsid w:val="00174BA5"/>
    <w:rsid w:val="00184D8A"/>
    <w:rsid w:val="00187223"/>
    <w:rsid w:val="00192C46"/>
    <w:rsid w:val="00196A19"/>
    <w:rsid w:val="00197CAA"/>
    <w:rsid w:val="001A08B3"/>
    <w:rsid w:val="001A5A3F"/>
    <w:rsid w:val="001A7B60"/>
    <w:rsid w:val="001B52F0"/>
    <w:rsid w:val="001B61E9"/>
    <w:rsid w:val="001B7A65"/>
    <w:rsid w:val="001C70F4"/>
    <w:rsid w:val="001E0EBF"/>
    <w:rsid w:val="001E23A7"/>
    <w:rsid w:val="001E26B4"/>
    <w:rsid w:val="001E41F3"/>
    <w:rsid w:val="001E79AF"/>
    <w:rsid w:val="002008E5"/>
    <w:rsid w:val="00202404"/>
    <w:rsid w:val="00213A20"/>
    <w:rsid w:val="00217C5D"/>
    <w:rsid w:val="00220FC0"/>
    <w:rsid w:val="0022577A"/>
    <w:rsid w:val="002343D2"/>
    <w:rsid w:val="00237FD9"/>
    <w:rsid w:val="0026004D"/>
    <w:rsid w:val="002640DD"/>
    <w:rsid w:val="00266B24"/>
    <w:rsid w:val="00270C48"/>
    <w:rsid w:val="00275D12"/>
    <w:rsid w:val="0028216C"/>
    <w:rsid w:val="00284FEB"/>
    <w:rsid w:val="002860C4"/>
    <w:rsid w:val="00291010"/>
    <w:rsid w:val="002A4BA2"/>
    <w:rsid w:val="002B5741"/>
    <w:rsid w:val="002B6B88"/>
    <w:rsid w:val="002C3E72"/>
    <w:rsid w:val="002E472E"/>
    <w:rsid w:val="002E4B94"/>
    <w:rsid w:val="002F3135"/>
    <w:rsid w:val="002F4C4C"/>
    <w:rsid w:val="002F680C"/>
    <w:rsid w:val="00305409"/>
    <w:rsid w:val="00312475"/>
    <w:rsid w:val="003438EB"/>
    <w:rsid w:val="00344850"/>
    <w:rsid w:val="00346107"/>
    <w:rsid w:val="00350923"/>
    <w:rsid w:val="0035634D"/>
    <w:rsid w:val="003609EF"/>
    <w:rsid w:val="0036231A"/>
    <w:rsid w:val="0037005D"/>
    <w:rsid w:val="00374DD4"/>
    <w:rsid w:val="003809EA"/>
    <w:rsid w:val="00390907"/>
    <w:rsid w:val="00391BF9"/>
    <w:rsid w:val="003A4A4C"/>
    <w:rsid w:val="003E1A36"/>
    <w:rsid w:val="003E3961"/>
    <w:rsid w:val="003E7EE8"/>
    <w:rsid w:val="003F39B2"/>
    <w:rsid w:val="00410371"/>
    <w:rsid w:val="004242F1"/>
    <w:rsid w:val="004443DE"/>
    <w:rsid w:val="00445889"/>
    <w:rsid w:val="00447AE9"/>
    <w:rsid w:val="0045237D"/>
    <w:rsid w:val="004609FF"/>
    <w:rsid w:val="00466969"/>
    <w:rsid w:val="004754B8"/>
    <w:rsid w:val="004761F1"/>
    <w:rsid w:val="00485CC8"/>
    <w:rsid w:val="00492AA1"/>
    <w:rsid w:val="004B6404"/>
    <w:rsid w:val="004B75B7"/>
    <w:rsid w:val="004D23E2"/>
    <w:rsid w:val="004E1711"/>
    <w:rsid w:val="004F38B1"/>
    <w:rsid w:val="004F7E72"/>
    <w:rsid w:val="0051064F"/>
    <w:rsid w:val="005141D9"/>
    <w:rsid w:val="0051580D"/>
    <w:rsid w:val="00515A86"/>
    <w:rsid w:val="00525FD5"/>
    <w:rsid w:val="00531E67"/>
    <w:rsid w:val="0053437A"/>
    <w:rsid w:val="00536CC8"/>
    <w:rsid w:val="00536DC7"/>
    <w:rsid w:val="00540836"/>
    <w:rsid w:val="0054230E"/>
    <w:rsid w:val="00544EC9"/>
    <w:rsid w:val="0054525F"/>
    <w:rsid w:val="00547111"/>
    <w:rsid w:val="00556424"/>
    <w:rsid w:val="00561579"/>
    <w:rsid w:val="00564ADB"/>
    <w:rsid w:val="00565480"/>
    <w:rsid w:val="00583D87"/>
    <w:rsid w:val="00592D74"/>
    <w:rsid w:val="005B3C67"/>
    <w:rsid w:val="005B713D"/>
    <w:rsid w:val="005C22A6"/>
    <w:rsid w:val="005D694B"/>
    <w:rsid w:val="005E00E6"/>
    <w:rsid w:val="005E14F6"/>
    <w:rsid w:val="005E2C44"/>
    <w:rsid w:val="005E675E"/>
    <w:rsid w:val="005E6902"/>
    <w:rsid w:val="00603F9E"/>
    <w:rsid w:val="0062080B"/>
    <w:rsid w:val="00621188"/>
    <w:rsid w:val="006257ED"/>
    <w:rsid w:val="00625EF1"/>
    <w:rsid w:val="00626168"/>
    <w:rsid w:val="00637839"/>
    <w:rsid w:val="006424BA"/>
    <w:rsid w:val="0064618F"/>
    <w:rsid w:val="0065143C"/>
    <w:rsid w:val="00651929"/>
    <w:rsid w:val="00652F52"/>
    <w:rsid w:val="00653DE4"/>
    <w:rsid w:val="006566A2"/>
    <w:rsid w:val="00665136"/>
    <w:rsid w:val="00665C47"/>
    <w:rsid w:val="0067291D"/>
    <w:rsid w:val="006770B1"/>
    <w:rsid w:val="006804A6"/>
    <w:rsid w:val="00683115"/>
    <w:rsid w:val="006861CA"/>
    <w:rsid w:val="00686D09"/>
    <w:rsid w:val="006873C8"/>
    <w:rsid w:val="00695808"/>
    <w:rsid w:val="006A1887"/>
    <w:rsid w:val="006B46FB"/>
    <w:rsid w:val="006B4F55"/>
    <w:rsid w:val="006C214C"/>
    <w:rsid w:val="006C516B"/>
    <w:rsid w:val="006C7581"/>
    <w:rsid w:val="006D42A9"/>
    <w:rsid w:val="006E21FB"/>
    <w:rsid w:val="006E6547"/>
    <w:rsid w:val="006E74FE"/>
    <w:rsid w:val="00701ECA"/>
    <w:rsid w:val="00743AC0"/>
    <w:rsid w:val="0074764B"/>
    <w:rsid w:val="00757F2D"/>
    <w:rsid w:val="00760D19"/>
    <w:rsid w:val="0076230A"/>
    <w:rsid w:val="00771E6C"/>
    <w:rsid w:val="00773980"/>
    <w:rsid w:val="00781D0B"/>
    <w:rsid w:val="00787634"/>
    <w:rsid w:val="007877AE"/>
    <w:rsid w:val="00791E00"/>
    <w:rsid w:val="00792342"/>
    <w:rsid w:val="007977A8"/>
    <w:rsid w:val="007A5ACB"/>
    <w:rsid w:val="007A7819"/>
    <w:rsid w:val="007B27D7"/>
    <w:rsid w:val="007B5087"/>
    <w:rsid w:val="007B512A"/>
    <w:rsid w:val="007C2097"/>
    <w:rsid w:val="007D330D"/>
    <w:rsid w:val="007D62B2"/>
    <w:rsid w:val="007D6A07"/>
    <w:rsid w:val="007E422D"/>
    <w:rsid w:val="007E66C5"/>
    <w:rsid w:val="007F39FA"/>
    <w:rsid w:val="007F7259"/>
    <w:rsid w:val="008040A8"/>
    <w:rsid w:val="008136C9"/>
    <w:rsid w:val="00815408"/>
    <w:rsid w:val="00816B4C"/>
    <w:rsid w:val="00822E7A"/>
    <w:rsid w:val="00824DD0"/>
    <w:rsid w:val="008279FA"/>
    <w:rsid w:val="008305FD"/>
    <w:rsid w:val="00841510"/>
    <w:rsid w:val="00845DA5"/>
    <w:rsid w:val="008537A0"/>
    <w:rsid w:val="00857454"/>
    <w:rsid w:val="008626E7"/>
    <w:rsid w:val="00863CA7"/>
    <w:rsid w:val="00870EE7"/>
    <w:rsid w:val="00875470"/>
    <w:rsid w:val="008863B9"/>
    <w:rsid w:val="00896FE3"/>
    <w:rsid w:val="008A1C7C"/>
    <w:rsid w:val="008A45A6"/>
    <w:rsid w:val="008A5005"/>
    <w:rsid w:val="008A7E9D"/>
    <w:rsid w:val="008C005B"/>
    <w:rsid w:val="008C362B"/>
    <w:rsid w:val="008C728A"/>
    <w:rsid w:val="008D3CCC"/>
    <w:rsid w:val="008D4B08"/>
    <w:rsid w:val="008D531D"/>
    <w:rsid w:val="008D5821"/>
    <w:rsid w:val="008E6DF4"/>
    <w:rsid w:val="008E7B74"/>
    <w:rsid w:val="008F0350"/>
    <w:rsid w:val="008F3789"/>
    <w:rsid w:val="008F50CD"/>
    <w:rsid w:val="008F686C"/>
    <w:rsid w:val="0090258C"/>
    <w:rsid w:val="00912F98"/>
    <w:rsid w:val="009148DE"/>
    <w:rsid w:val="00925E64"/>
    <w:rsid w:val="00933B26"/>
    <w:rsid w:val="00941E30"/>
    <w:rsid w:val="009531B0"/>
    <w:rsid w:val="00966B68"/>
    <w:rsid w:val="009741B3"/>
    <w:rsid w:val="009777D9"/>
    <w:rsid w:val="0098031F"/>
    <w:rsid w:val="00981BB2"/>
    <w:rsid w:val="00991B88"/>
    <w:rsid w:val="00994C01"/>
    <w:rsid w:val="009A5753"/>
    <w:rsid w:val="009A579D"/>
    <w:rsid w:val="009A730B"/>
    <w:rsid w:val="009A7BEA"/>
    <w:rsid w:val="009B0470"/>
    <w:rsid w:val="009C1E0C"/>
    <w:rsid w:val="009E3297"/>
    <w:rsid w:val="009F734F"/>
    <w:rsid w:val="00A07CFE"/>
    <w:rsid w:val="00A246B6"/>
    <w:rsid w:val="00A32C0F"/>
    <w:rsid w:val="00A37D8B"/>
    <w:rsid w:val="00A47E70"/>
    <w:rsid w:val="00A50CF0"/>
    <w:rsid w:val="00A546F7"/>
    <w:rsid w:val="00A55FCF"/>
    <w:rsid w:val="00A607C1"/>
    <w:rsid w:val="00A60FEC"/>
    <w:rsid w:val="00A62380"/>
    <w:rsid w:val="00A63787"/>
    <w:rsid w:val="00A65EC9"/>
    <w:rsid w:val="00A7671C"/>
    <w:rsid w:val="00A85AE0"/>
    <w:rsid w:val="00A85FAC"/>
    <w:rsid w:val="00A87936"/>
    <w:rsid w:val="00AA2CBC"/>
    <w:rsid w:val="00AA5BEF"/>
    <w:rsid w:val="00AC1543"/>
    <w:rsid w:val="00AC5820"/>
    <w:rsid w:val="00AD1CD8"/>
    <w:rsid w:val="00AD4CB7"/>
    <w:rsid w:val="00AD75D5"/>
    <w:rsid w:val="00AE53E1"/>
    <w:rsid w:val="00AE7658"/>
    <w:rsid w:val="00B00C1B"/>
    <w:rsid w:val="00B01CDD"/>
    <w:rsid w:val="00B03FE1"/>
    <w:rsid w:val="00B22A92"/>
    <w:rsid w:val="00B241A7"/>
    <w:rsid w:val="00B2515F"/>
    <w:rsid w:val="00B258BB"/>
    <w:rsid w:val="00B44B41"/>
    <w:rsid w:val="00B64B2C"/>
    <w:rsid w:val="00B64C3B"/>
    <w:rsid w:val="00B64FDB"/>
    <w:rsid w:val="00B66101"/>
    <w:rsid w:val="00B67B97"/>
    <w:rsid w:val="00B72FCB"/>
    <w:rsid w:val="00B968C8"/>
    <w:rsid w:val="00B96C45"/>
    <w:rsid w:val="00BA3EC5"/>
    <w:rsid w:val="00BA51D9"/>
    <w:rsid w:val="00BA6174"/>
    <w:rsid w:val="00BB2812"/>
    <w:rsid w:val="00BB5DFC"/>
    <w:rsid w:val="00BC0C11"/>
    <w:rsid w:val="00BC5593"/>
    <w:rsid w:val="00BD279D"/>
    <w:rsid w:val="00BD678B"/>
    <w:rsid w:val="00BD6BB8"/>
    <w:rsid w:val="00BF0CD4"/>
    <w:rsid w:val="00BF6C23"/>
    <w:rsid w:val="00C32FEF"/>
    <w:rsid w:val="00C41809"/>
    <w:rsid w:val="00C66BA2"/>
    <w:rsid w:val="00C72398"/>
    <w:rsid w:val="00C82469"/>
    <w:rsid w:val="00C870F6"/>
    <w:rsid w:val="00C95985"/>
    <w:rsid w:val="00CA1107"/>
    <w:rsid w:val="00CA2CD0"/>
    <w:rsid w:val="00CB6528"/>
    <w:rsid w:val="00CC05D0"/>
    <w:rsid w:val="00CC5026"/>
    <w:rsid w:val="00CC5312"/>
    <w:rsid w:val="00CC68D0"/>
    <w:rsid w:val="00CF2F26"/>
    <w:rsid w:val="00D03177"/>
    <w:rsid w:val="00D03F9A"/>
    <w:rsid w:val="00D06D51"/>
    <w:rsid w:val="00D221CE"/>
    <w:rsid w:val="00D24991"/>
    <w:rsid w:val="00D3001A"/>
    <w:rsid w:val="00D30F73"/>
    <w:rsid w:val="00D313D5"/>
    <w:rsid w:val="00D3193F"/>
    <w:rsid w:val="00D33BAB"/>
    <w:rsid w:val="00D50255"/>
    <w:rsid w:val="00D50566"/>
    <w:rsid w:val="00D5218D"/>
    <w:rsid w:val="00D57F29"/>
    <w:rsid w:val="00D60AC3"/>
    <w:rsid w:val="00D63026"/>
    <w:rsid w:val="00D66520"/>
    <w:rsid w:val="00D72F45"/>
    <w:rsid w:val="00D84AE9"/>
    <w:rsid w:val="00D9124E"/>
    <w:rsid w:val="00D912DE"/>
    <w:rsid w:val="00DA3D52"/>
    <w:rsid w:val="00DB109E"/>
    <w:rsid w:val="00DB508B"/>
    <w:rsid w:val="00DB6DE0"/>
    <w:rsid w:val="00DD6F5F"/>
    <w:rsid w:val="00DE34CF"/>
    <w:rsid w:val="00DE50BC"/>
    <w:rsid w:val="00DF08C0"/>
    <w:rsid w:val="00DF348A"/>
    <w:rsid w:val="00DF66EF"/>
    <w:rsid w:val="00E13951"/>
    <w:rsid w:val="00E13F3D"/>
    <w:rsid w:val="00E25709"/>
    <w:rsid w:val="00E327D2"/>
    <w:rsid w:val="00E34898"/>
    <w:rsid w:val="00E36049"/>
    <w:rsid w:val="00E37A9C"/>
    <w:rsid w:val="00E42CFF"/>
    <w:rsid w:val="00E5046B"/>
    <w:rsid w:val="00E56674"/>
    <w:rsid w:val="00E66445"/>
    <w:rsid w:val="00E73AEE"/>
    <w:rsid w:val="00E967E8"/>
    <w:rsid w:val="00E9789A"/>
    <w:rsid w:val="00EA6F7E"/>
    <w:rsid w:val="00EB09B7"/>
    <w:rsid w:val="00EC4453"/>
    <w:rsid w:val="00EE2D23"/>
    <w:rsid w:val="00EE7D7C"/>
    <w:rsid w:val="00EF7544"/>
    <w:rsid w:val="00F05AD1"/>
    <w:rsid w:val="00F06BD5"/>
    <w:rsid w:val="00F11A0E"/>
    <w:rsid w:val="00F214C1"/>
    <w:rsid w:val="00F25B69"/>
    <w:rsid w:val="00F25D98"/>
    <w:rsid w:val="00F300FB"/>
    <w:rsid w:val="00F33BEB"/>
    <w:rsid w:val="00F40EC5"/>
    <w:rsid w:val="00F45E10"/>
    <w:rsid w:val="00F514A0"/>
    <w:rsid w:val="00F94A75"/>
    <w:rsid w:val="00FA32EC"/>
    <w:rsid w:val="00FB3AB8"/>
    <w:rsid w:val="00FB6386"/>
    <w:rsid w:val="00FC5A44"/>
    <w:rsid w:val="00FD0A0A"/>
    <w:rsid w:val="00FD79EA"/>
    <w:rsid w:val="00FF36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46107"/>
    <w:rPr>
      <w:rFonts w:ascii="Arial" w:hAnsi="Arial"/>
      <w:b/>
      <w:lang w:val="en-GB" w:eastAsia="en-US"/>
    </w:rPr>
  </w:style>
  <w:style w:type="paragraph" w:styleId="NormalWeb">
    <w:name w:val="Normal (Web)"/>
    <w:basedOn w:val="Normal"/>
    <w:uiPriority w:val="99"/>
    <w:unhideWhenUsed/>
    <w:rsid w:val="00346107"/>
    <w:pPr>
      <w:spacing w:before="100" w:beforeAutospacing="1" w:after="100" w:afterAutospacing="1"/>
    </w:pPr>
    <w:rPr>
      <w:rFonts w:eastAsia="SimSun"/>
      <w:sz w:val="24"/>
      <w:szCs w:val="24"/>
      <w:lang w:eastAsia="en-GB"/>
    </w:rPr>
  </w:style>
  <w:style w:type="character" w:customStyle="1" w:styleId="TALCar">
    <w:name w:val="TAL Car"/>
    <w:link w:val="TAL"/>
    <w:locked/>
    <w:rsid w:val="00346107"/>
    <w:rPr>
      <w:rFonts w:ascii="Arial" w:hAnsi="Arial"/>
      <w:sz w:val="18"/>
      <w:lang w:val="en-GB" w:eastAsia="en-US"/>
    </w:rPr>
  </w:style>
  <w:style w:type="character" w:customStyle="1" w:styleId="TAHChar">
    <w:name w:val="TAH Char"/>
    <w:link w:val="TAH"/>
    <w:locked/>
    <w:rsid w:val="00346107"/>
    <w:rPr>
      <w:rFonts w:ascii="Arial" w:hAnsi="Arial"/>
      <w:b/>
      <w:sz w:val="18"/>
      <w:lang w:val="en-GB" w:eastAsia="en-US"/>
    </w:rPr>
  </w:style>
  <w:style w:type="character" w:customStyle="1" w:styleId="apple-converted-space">
    <w:name w:val="apple-converted-space"/>
    <w:basedOn w:val="DefaultParagraphFont"/>
    <w:rsid w:val="00346107"/>
  </w:style>
  <w:style w:type="paragraph" w:styleId="Revision">
    <w:name w:val="Revision"/>
    <w:hidden/>
    <w:uiPriority w:val="99"/>
    <w:semiHidden/>
    <w:rsid w:val="00561579"/>
    <w:rPr>
      <w:rFonts w:ascii="Times New Roman" w:hAnsi="Times New Roman"/>
      <w:lang w:val="en-GB" w:eastAsia="en-US"/>
    </w:rPr>
  </w:style>
  <w:style w:type="character" w:customStyle="1" w:styleId="Heading4Char">
    <w:name w:val="Heading 4 Char"/>
    <w:link w:val="Heading4"/>
    <w:rsid w:val="002F4C4C"/>
    <w:rPr>
      <w:rFonts w:ascii="Arial" w:hAnsi="Arial"/>
      <w:sz w:val="24"/>
      <w:lang w:val="en-GB" w:eastAsia="en-US"/>
    </w:rPr>
  </w:style>
  <w:style w:type="character" w:customStyle="1" w:styleId="B1Char">
    <w:name w:val="B1 Char"/>
    <w:link w:val="B1"/>
    <w:qFormat/>
    <w:locked/>
    <w:rsid w:val="002F4C4C"/>
    <w:rPr>
      <w:rFonts w:ascii="Times New Roman" w:hAnsi="Times New Roman"/>
      <w:lang w:val="en-GB" w:eastAsia="en-US"/>
    </w:rPr>
  </w:style>
  <w:style w:type="character" w:customStyle="1" w:styleId="TFChar">
    <w:name w:val="TF Char"/>
    <w:link w:val="TF"/>
    <w:qFormat/>
    <w:locked/>
    <w:rsid w:val="002F4C4C"/>
    <w:rPr>
      <w:rFonts w:ascii="Arial" w:hAnsi="Arial"/>
      <w:b/>
      <w:lang w:val="en-GB" w:eastAsia="en-US"/>
    </w:rPr>
  </w:style>
  <w:style w:type="character" w:customStyle="1" w:styleId="NOChar">
    <w:name w:val="NO Char"/>
    <w:link w:val="NO"/>
    <w:locked/>
    <w:rsid w:val="002F4C4C"/>
    <w:rPr>
      <w:rFonts w:ascii="Times New Roman" w:hAnsi="Times New Roman"/>
      <w:lang w:val="en-GB" w:eastAsia="en-US"/>
    </w:rPr>
  </w:style>
  <w:style w:type="paragraph" w:customStyle="1" w:styleId="TAJ">
    <w:name w:val="TAJ"/>
    <w:basedOn w:val="TH"/>
    <w:rsid w:val="003438EB"/>
  </w:style>
  <w:style w:type="paragraph" w:customStyle="1" w:styleId="Guidance">
    <w:name w:val="Guidance"/>
    <w:basedOn w:val="Normal"/>
    <w:rsid w:val="003438EB"/>
    <w:rPr>
      <w:i/>
      <w:color w:val="0000FF"/>
    </w:rPr>
  </w:style>
  <w:style w:type="character" w:customStyle="1" w:styleId="BalloonTextChar">
    <w:name w:val="Balloon Text Char"/>
    <w:link w:val="BalloonText"/>
    <w:rsid w:val="003438EB"/>
    <w:rPr>
      <w:rFonts w:ascii="Tahoma" w:hAnsi="Tahoma" w:cs="Tahoma"/>
      <w:sz w:val="16"/>
      <w:szCs w:val="16"/>
      <w:lang w:val="en-GB" w:eastAsia="en-US"/>
    </w:rPr>
  </w:style>
  <w:style w:type="table" w:styleId="TableGrid">
    <w:name w:val="Table Grid"/>
    <w:basedOn w:val="TableNormal"/>
    <w:rsid w:val="003438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438EB"/>
    <w:rPr>
      <w:color w:val="605E5C"/>
      <w:shd w:val="clear" w:color="auto" w:fill="E1DFDD"/>
    </w:rPr>
  </w:style>
  <w:style w:type="character" w:customStyle="1" w:styleId="Heading2Char">
    <w:name w:val="Heading 2 Char"/>
    <w:link w:val="Heading2"/>
    <w:rsid w:val="003438EB"/>
    <w:rPr>
      <w:rFonts w:ascii="Arial" w:hAnsi="Arial"/>
      <w:sz w:val="32"/>
      <w:lang w:val="en-GB" w:eastAsia="en-US"/>
    </w:rPr>
  </w:style>
  <w:style w:type="character" w:customStyle="1" w:styleId="Heading8Char">
    <w:name w:val="Heading 8 Char"/>
    <w:link w:val="Heading8"/>
    <w:rsid w:val="003438EB"/>
    <w:rPr>
      <w:rFonts w:ascii="Arial" w:hAnsi="Arial"/>
      <w:sz w:val="36"/>
      <w:lang w:val="en-GB" w:eastAsia="en-US"/>
    </w:rPr>
  </w:style>
  <w:style w:type="character" w:customStyle="1" w:styleId="CommentTextChar">
    <w:name w:val="Comment Text Char"/>
    <w:link w:val="CommentText"/>
    <w:rsid w:val="003438EB"/>
    <w:rPr>
      <w:rFonts w:ascii="Times New Roman" w:hAnsi="Times New Roman"/>
      <w:lang w:val="en-GB" w:eastAsia="en-US"/>
    </w:rPr>
  </w:style>
  <w:style w:type="character" w:customStyle="1" w:styleId="CommentSubjectChar">
    <w:name w:val="Comment Subject Char"/>
    <w:link w:val="CommentSubject"/>
    <w:rsid w:val="003438EB"/>
    <w:rPr>
      <w:rFonts w:ascii="Times New Roman" w:hAnsi="Times New Roman"/>
      <w:b/>
      <w:bCs/>
      <w:lang w:val="en-GB" w:eastAsia="en-US"/>
    </w:rPr>
  </w:style>
  <w:style w:type="character" w:customStyle="1" w:styleId="Heading3Char">
    <w:name w:val="Heading 3 Char"/>
    <w:link w:val="Heading3"/>
    <w:rsid w:val="003438EB"/>
    <w:rPr>
      <w:rFonts w:ascii="Arial" w:hAnsi="Arial"/>
      <w:sz w:val="28"/>
      <w:lang w:val="en-GB" w:eastAsia="en-US"/>
    </w:rPr>
  </w:style>
  <w:style w:type="paragraph" w:styleId="Caption">
    <w:name w:val="caption"/>
    <w:basedOn w:val="Normal"/>
    <w:next w:val="Normal"/>
    <w:unhideWhenUsed/>
    <w:qFormat/>
    <w:rsid w:val="003438EB"/>
    <w:pPr>
      <w:spacing w:after="0"/>
    </w:pPr>
    <w:rPr>
      <w:rFonts w:eastAsia="MS Mincho"/>
      <w:b/>
      <w:bCs/>
      <w:lang w:eastAsia="ja-JP"/>
    </w:rPr>
  </w:style>
  <w:style w:type="character" w:customStyle="1" w:styleId="FootnoteTextChar">
    <w:name w:val="Footnote Text Char"/>
    <w:link w:val="FootnoteText"/>
    <w:rsid w:val="003438EB"/>
    <w:rPr>
      <w:rFonts w:ascii="Times New Roman" w:hAnsi="Times New Roman"/>
      <w:sz w:val="16"/>
      <w:lang w:val="en-GB" w:eastAsia="en-US"/>
    </w:rPr>
  </w:style>
  <w:style w:type="character" w:customStyle="1" w:styleId="EditorsNoteChar">
    <w:name w:val="Editor's Note Char"/>
    <w:aliases w:val="EN Char"/>
    <w:link w:val="EditorsNote"/>
    <w:locked/>
    <w:rsid w:val="003438EB"/>
    <w:rPr>
      <w:rFonts w:ascii="Times New Roman" w:hAnsi="Times New Roman"/>
      <w:color w:val="FF0000"/>
      <w:lang w:val="en-GB" w:eastAsia="en-US"/>
    </w:rPr>
  </w:style>
  <w:style w:type="character" w:customStyle="1" w:styleId="NOZchn">
    <w:name w:val="NO Zchn"/>
    <w:locked/>
    <w:rsid w:val="003438EB"/>
    <w:rPr>
      <w:rFonts w:eastAsia="Times New Roman"/>
      <w:lang w:val="en-GB" w:eastAsia="en-GB"/>
    </w:rPr>
  </w:style>
  <w:style w:type="character" w:customStyle="1" w:styleId="Heading5Char">
    <w:name w:val="Heading 5 Char"/>
    <w:link w:val="Heading5"/>
    <w:rsid w:val="003438EB"/>
    <w:rPr>
      <w:rFonts w:ascii="Arial" w:hAnsi="Arial"/>
      <w:sz w:val="22"/>
      <w:lang w:val="en-GB" w:eastAsia="en-US"/>
    </w:rPr>
  </w:style>
  <w:style w:type="character" w:customStyle="1" w:styleId="Heading6Char">
    <w:name w:val="Heading 6 Char"/>
    <w:link w:val="Heading6"/>
    <w:rsid w:val="003438EB"/>
    <w:rPr>
      <w:rFonts w:ascii="Arial" w:hAnsi="Arial"/>
      <w:lang w:val="en-GB" w:eastAsia="en-US"/>
    </w:rPr>
  </w:style>
  <w:style w:type="character" w:customStyle="1" w:styleId="DocumentMapChar">
    <w:name w:val="Document Map Char"/>
    <w:link w:val="DocumentMap"/>
    <w:rsid w:val="003438EB"/>
    <w:rPr>
      <w:rFonts w:ascii="Tahoma" w:hAnsi="Tahoma" w:cs="Tahoma"/>
      <w:shd w:val="clear" w:color="auto" w:fill="000080"/>
      <w:lang w:val="en-GB" w:eastAsia="en-US"/>
    </w:rPr>
  </w:style>
  <w:style w:type="character" w:customStyle="1" w:styleId="TACChar">
    <w:name w:val="TAC Char"/>
    <w:link w:val="TAC"/>
    <w:locked/>
    <w:rsid w:val="003438EB"/>
    <w:rPr>
      <w:rFonts w:ascii="Arial" w:hAnsi="Arial"/>
      <w:sz w:val="18"/>
      <w:lang w:val="en-GB" w:eastAsia="en-US"/>
    </w:rPr>
  </w:style>
  <w:style w:type="character" w:customStyle="1" w:styleId="HeaderChar">
    <w:name w:val="Header Char"/>
    <w:link w:val="Header"/>
    <w:rsid w:val="003438EB"/>
    <w:rPr>
      <w:rFonts w:ascii="Arial" w:hAnsi="Arial"/>
      <w:b/>
      <w:noProof/>
      <w:sz w:val="18"/>
      <w:lang w:val="en-GB" w:eastAsia="en-US"/>
    </w:rPr>
  </w:style>
  <w:style w:type="paragraph" w:customStyle="1" w:styleId="Norma">
    <w:name w:val="Norma"/>
    <w:basedOn w:val="Heading4"/>
    <w:rsid w:val="003438EB"/>
    <w:rPr>
      <w:rFonts w:eastAsia="SimSun"/>
    </w:rPr>
  </w:style>
  <w:style w:type="paragraph" w:styleId="PlainText">
    <w:name w:val="Plain Text"/>
    <w:basedOn w:val="Normal"/>
    <w:link w:val="PlainTextChar"/>
    <w:uiPriority w:val="99"/>
    <w:unhideWhenUsed/>
    <w:rsid w:val="003438EB"/>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3438EB"/>
    <w:rPr>
      <w:rFonts w:ascii="Calibri" w:eastAsia="Calibri" w:hAnsi="Calibri"/>
      <w:sz w:val="22"/>
      <w:szCs w:val="21"/>
      <w:lang w:val="en-GB" w:eastAsia="x-none"/>
    </w:rPr>
  </w:style>
  <w:style w:type="paragraph" w:customStyle="1" w:styleId="Figuretitle">
    <w:name w:val="Figure title"/>
    <w:basedOn w:val="TF"/>
    <w:link w:val="FiguretitleChar"/>
    <w:qFormat/>
    <w:rsid w:val="003438EB"/>
    <w:rPr>
      <w:rFonts w:eastAsia="SimSun"/>
      <w:lang w:eastAsia="x-none"/>
    </w:rPr>
  </w:style>
  <w:style w:type="paragraph" w:customStyle="1" w:styleId="toprow">
    <w:name w:val="top row"/>
    <w:basedOn w:val="TAH"/>
    <w:link w:val="toprowChar"/>
    <w:qFormat/>
    <w:rsid w:val="003438EB"/>
    <w:rPr>
      <w:rFonts w:eastAsia="SimSun"/>
      <w:lang w:eastAsia="x-none"/>
    </w:rPr>
  </w:style>
  <w:style w:type="character" w:customStyle="1" w:styleId="FiguretitleChar">
    <w:name w:val="Figure title Char"/>
    <w:link w:val="Figuretitle"/>
    <w:rsid w:val="003438EB"/>
    <w:rPr>
      <w:rFonts w:ascii="Arial" w:eastAsia="SimSun" w:hAnsi="Arial"/>
      <w:b/>
      <w:lang w:val="en-GB" w:eastAsia="x-none"/>
    </w:rPr>
  </w:style>
  <w:style w:type="paragraph" w:customStyle="1" w:styleId="tablecontent">
    <w:name w:val="table content"/>
    <w:basedOn w:val="TAL"/>
    <w:link w:val="tablecontentChar"/>
    <w:qFormat/>
    <w:rsid w:val="003438EB"/>
    <w:rPr>
      <w:rFonts w:eastAsia="SimSun"/>
      <w:lang w:eastAsia="x-none"/>
    </w:rPr>
  </w:style>
  <w:style w:type="character" w:customStyle="1" w:styleId="toprowChar">
    <w:name w:val="top row Char"/>
    <w:link w:val="toprow"/>
    <w:rsid w:val="003438EB"/>
    <w:rPr>
      <w:rFonts w:ascii="Arial" w:eastAsia="SimSun" w:hAnsi="Arial"/>
      <w:b/>
      <w:sz w:val="18"/>
      <w:lang w:val="en-GB" w:eastAsia="x-none"/>
    </w:rPr>
  </w:style>
  <w:style w:type="character" w:customStyle="1" w:styleId="tablecontentChar">
    <w:name w:val="table content Char"/>
    <w:link w:val="tablecontent"/>
    <w:rsid w:val="003438EB"/>
    <w:rPr>
      <w:rFonts w:ascii="Arial" w:eastAsia="SimSun" w:hAnsi="Arial"/>
      <w:sz w:val="18"/>
      <w:lang w:val="en-GB" w:eastAsia="x-none"/>
    </w:rPr>
  </w:style>
  <w:style w:type="paragraph" w:styleId="Bibliography">
    <w:name w:val="Bibliography"/>
    <w:basedOn w:val="Normal"/>
    <w:next w:val="Normal"/>
    <w:uiPriority w:val="37"/>
    <w:semiHidden/>
    <w:unhideWhenUsed/>
    <w:rsid w:val="003438EB"/>
  </w:style>
  <w:style w:type="paragraph" w:styleId="BlockText">
    <w:name w:val="Block Text"/>
    <w:basedOn w:val="Normal"/>
    <w:rsid w:val="003438EB"/>
    <w:pPr>
      <w:spacing w:after="120"/>
      <w:ind w:left="1440" w:right="1440"/>
    </w:pPr>
  </w:style>
  <w:style w:type="paragraph" w:styleId="BodyText">
    <w:name w:val="Body Text"/>
    <w:basedOn w:val="Normal"/>
    <w:link w:val="BodyTextChar"/>
    <w:rsid w:val="003438EB"/>
    <w:pPr>
      <w:spacing w:after="120"/>
    </w:pPr>
  </w:style>
  <w:style w:type="character" w:customStyle="1" w:styleId="BodyTextChar">
    <w:name w:val="Body Text Char"/>
    <w:basedOn w:val="DefaultParagraphFont"/>
    <w:link w:val="BodyText"/>
    <w:rsid w:val="003438EB"/>
    <w:rPr>
      <w:rFonts w:ascii="Times New Roman" w:hAnsi="Times New Roman"/>
      <w:lang w:val="en-GB" w:eastAsia="en-US"/>
    </w:rPr>
  </w:style>
  <w:style w:type="paragraph" w:styleId="BodyText2">
    <w:name w:val="Body Text 2"/>
    <w:basedOn w:val="Normal"/>
    <w:link w:val="BodyText2Char"/>
    <w:rsid w:val="003438EB"/>
    <w:pPr>
      <w:spacing w:after="120" w:line="480" w:lineRule="auto"/>
    </w:pPr>
  </w:style>
  <w:style w:type="character" w:customStyle="1" w:styleId="BodyText2Char">
    <w:name w:val="Body Text 2 Char"/>
    <w:basedOn w:val="DefaultParagraphFont"/>
    <w:link w:val="BodyText2"/>
    <w:rsid w:val="003438EB"/>
    <w:rPr>
      <w:rFonts w:ascii="Times New Roman" w:hAnsi="Times New Roman"/>
      <w:lang w:val="en-GB" w:eastAsia="en-US"/>
    </w:rPr>
  </w:style>
  <w:style w:type="paragraph" w:styleId="BodyText3">
    <w:name w:val="Body Text 3"/>
    <w:basedOn w:val="Normal"/>
    <w:link w:val="BodyText3Char"/>
    <w:rsid w:val="003438EB"/>
    <w:pPr>
      <w:spacing w:after="120"/>
    </w:pPr>
    <w:rPr>
      <w:sz w:val="16"/>
      <w:szCs w:val="16"/>
    </w:rPr>
  </w:style>
  <w:style w:type="character" w:customStyle="1" w:styleId="BodyText3Char">
    <w:name w:val="Body Text 3 Char"/>
    <w:basedOn w:val="DefaultParagraphFont"/>
    <w:link w:val="BodyText3"/>
    <w:rsid w:val="003438EB"/>
    <w:rPr>
      <w:rFonts w:ascii="Times New Roman" w:hAnsi="Times New Roman"/>
      <w:sz w:val="16"/>
      <w:szCs w:val="16"/>
      <w:lang w:val="en-GB" w:eastAsia="en-US"/>
    </w:rPr>
  </w:style>
  <w:style w:type="paragraph" w:styleId="BodyTextFirstIndent">
    <w:name w:val="Body Text First Indent"/>
    <w:basedOn w:val="BodyText"/>
    <w:link w:val="BodyTextFirstIndentChar"/>
    <w:rsid w:val="003438EB"/>
    <w:pPr>
      <w:ind w:firstLine="210"/>
    </w:pPr>
  </w:style>
  <w:style w:type="character" w:customStyle="1" w:styleId="BodyTextFirstIndentChar">
    <w:name w:val="Body Text First Indent Char"/>
    <w:basedOn w:val="BodyTextChar"/>
    <w:link w:val="BodyTextFirstIndent"/>
    <w:rsid w:val="003438EB"/>
    <w:rPr>
      <w:rFonts w:ascii="Times New Roman" w:hAnsi="Times New Roman"/>
      <w:lang w:val="en-GB" w:eastAsia="en-US"/>
    </w:rPr>
  </w:style>
  <w:style w:type="paragraph" w:styleId="BodyTextIndent">
    <w:name w:val="Body Text Indent"/>
    <w:basedOn w:val="Normal"/>
    <w:link w:val="BodyTextIndentChar"/>
    <w:rsid w:val="003438EB"/>
    <w:pPr>
      <w:spacing w:after="120"/>
      <w:ind w:left="283"/>
    </w:pPr>
  </w:style>
  <w:style w:type="character" w:customStyle="1" w:styleId="BodyTextIndentChar">
    <w:name w:val="Body Text Indent Char"/>
    <w:basedOn w:val="DefaultParagraphFont"/>
    <w:link w:val="BodyTextIndent"/>
    <w:rsid w:val="003438EB"/>
    <w:rPr>
      <w:rFonts w:ascii="Times New Roman" w:hAnsi="Times New Roman"/>
      <w:lang w:val="en-GB" w:eastAsia="en-US"/>
    </w:rPr>
  </w:style>
  <w:style w:type="paragraph" w:styleId="BodyTextFirstIndent2">
    <w:name w:val="Body Text First Indent 2"/>
    <w:basedOn w:val="BodyTextIndent"/>
    <w:link w:val="BodyTextFirstIndent2Char"/>
    <w:rsid w:val="003438EB"/>
    <w:pPr>
      <w:ind w:firstLine="210"/>
    </w:pPr>
  </w:style>
  <w:style w:type="character" w:customStyle="1" w:styleId="BodyTextFirstIndent2Char">
    <w:name w:val="Body Text First Indent 2 Char"/>
    <w:basedOn w:val="BodyTextIndentChar"/>
    <w:link w:val="BodyTextFirstIndent2"/>
    <w:rsid w:val="003438EB"/>
    <w:rPr>
      <w:rFonts w:ascii="Times New Roman" w:hAnsi="Times New Roman"/>
      <w:lang w:val="en-GB" w:eastAsia="en-US"/>
    </w:rPr>
  </w:style>
  <w:style w:type="paragraph" w:styleId="BodyTextIndent2">
    <w:name w:val="Body Text Indent 2"/>
    <w:basedOn w:val="Normal"/>
    <w:link w:val="BodyTextIndent2Char"/>
    <w:rsid w:val="003438EB"/>
    <w:pPr>
      <w:spacing w:after="120" w:line="480" w:lineRule="auto"/>
      <w:ind w:left="283"/>
    </w:pPr>
  </w:style>
  <w:style w:type="character" w:customStyle="1" w:styleId="BodyTextIndent2Char">
    <w:name w:val="Body Text Indent 2 Char"/>
    <w:basedOn w:val="DefaultParagraphFont"/>
    <w:link w:val="BodyTextIndent2"/>
    <w:rsid w:val="003438EB"/>
    <w:rPr>
      <w:rFonts w:ascii="Times New Roman" w:hAnsi="Times New Roman"/>
      <w:lang w:val="en-GB" w:eastAsia="en-US"/>
    </w:rPr>
  </w:style>
  <w:style w:type="paragraph" w:styleId="BodyTextIndent3">
    <w:name w:val="Body Text Indent 3"/>
    <w:basedOn w:val="Normal"/>
    <w:link w:val="BodyTextIndent3Char"/>
    <w:rsid w:val="003438EB"/>
    <w:pPr>
      <w:spacing w:after="120"/>
      <w:ind w:left="283"/>
    </w:pPr>
    <w:rPr>
      <w:sz w:val="16"/>
      <w:szCs w:val="16"/>
    </w:rPr>
  </w:style>
  <w:style w:type="character" w:customStyle="1" w:styleId="BodyTextIndent3Char">
    <w:name w:val="Body Text Indent 3 Char"/>
    <w:basedOn w:val="DefaultParagraphFont"/>
    <w:link w:val="BodyTextIndent3"/>
    <w:rsid w:val="003438EB"/>
    <w:rPr>
      <w:rFonts w:ascii="Times New Roman" w:hAnsi="Times New Roman"/>
      <w:sz w:val="16"/>
      <w:szCs w:val="16"/>
      <w:lang w:val="en-GB" w:eastAsia="en-US"/>
    </w:rPr>
  </w:style>
  <w:style w:type="paragraph" w:styleId="Closing">
    <w:name w:val="Closing"/>
    <w:basedOn w:val="Normal"/>
    <w:link w:val="ClosingChar"/>
    <w:rsid w:val="003438EB"/>
    <w:pPr>
      <w:ind w:left="4252"/>
    </w:pPr>
  </w:style>
  <w:style w:type="character" w:customStyle="1" w:styleId="ClosingChar">
    <w:name w:val="Closing Char"/>
    <w:basedOn w:val="DefaultParagraphFont"/>
    <w:link w:val="Closing"/>
    <w:rsid w:val="003438EB"/>
    <w:rPr>
      <w:rFonts w:ascii="Times New Roman" w:hAnsi="Times New Roman"/>
      <w:lang w:val="en-GB" w:eastAsia="en-US"/>
    </w:rPr>
  </w:style>
  <w:style w:type="paragraph" w:styleId="Date">
    <w:name w:val="Date"/>
    <w:basedOn w:val="Normal"/>
    <w:next w:val="Normal"/>
    <w:link w:val="DateChar"/>
    <w:rsid w:val="003438EB"/>
  </w:style>
  <w:style w:type="character" w:customStyle="1" w:styleId="DateChar">
    <w:name w:val="Date Char"/>
    <w:basedOn w:val="DefaultParagraphFont"/>
    <w:link w:val="Date"/>
    <w:rsid w:val="003438EB"/>
    <w:rPr>
      <w:rFonts w:ascii="Times New Roman" w:hAnsi="Times New Roman"/>
      <w:lang w:val="en-GB" w:eastAsia="en-US"/>
    </w:rPr>
  </w:style>
  <w:style w:type="paragraph" w:styleId="E-mailSignature">
    <w:name w:val="E-mail Signature"/>
    <w:basedOn w:val="Normal"/>
    <w:link w:val="E-mailSignatureChar"/>
    <w:rsid w:val="003438EB"/>
  </w:style>
  <w:style w:type="character" w:customStyle="1" w:styleId="E-mailSignatureChar">
    <w:name w:val="E-mail Signature Char"/>
    <w:basedOn w:val="DefaultParagraphFont"/>
    <w:link w:val="E-mailSignature"/>
    <w:rsid w:val="003438EB"/>
    <w:rPr>
      <w:rFonts w:ascii="Times New Roman" w:hAnsi="Times New Roman"/>
      <w:lang w:val="en-GB" w:eastAsia="en-US"/>
    </w:rPr>
  </w:style>
  <w:style w:type="paragraph" w:styleId="EndnoteText">
    <w:name w:val="endnote text"/>
    <w:basedOn w:val="Normal"/>
    <w:link w:val="EndnoteTextChar"/>
    <w:rsid w:val="003438EB"/>
  </w:style>
  <w:style w:type="character" w:customStyle="1" w:styleId="EndnoteTextChar">
    <w:name w:val="Endnote Text Char"/>
    <w:basedOn w:val="DefaultParagraphFont"/>
    <w:link w:val="EndnoteText"/>
    <w:rsid w:val="003438EB"/>
    <w:rPr>
      <w:rFonts w:ascii="Times New Roman" w:hAnsi="Times New Roman"/>
      <w:lang w:val="en-GB" w:eastAsia="en-US"/>
    </w:rPr>
  </w:style>
  <w:style w:type="paragraph" w:styleId="EnvelopeAddress">
    <w:name w:val="envelope address"/>
    <w:basedOn w:val="Normal"/>
    <w:rsid w:val="003438E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438EB"/>
    <w:rPr>
      <w:rFonts w:ascii="Calibri Light" w:hAnsi="Calibri Light"/>
    </w:rPr>
  </w:style>
  <w:style w:type="paragraph" w:styleId="HTMLAddress">
    <w:name w:val="HTML Address"/>
    <w:basedOn w:val="Normal"/>
    <w:link w:val="HTMLAddressChar"/>
    <w:rsid w:val="003438EB"/>
    <w:rPr>
      <w:i/>
      <w:iCs/>
    </w:rPr>
  </w:style>
  <w:style w:type="character" w:customStyle="1" w:styleId="HTMLAddressChar">
    <w:name w:val="HTML Address Char"/>
    <w:basedOn w:val="DefaultParagraphFont"/>
    <w:link w:val="HTMLAddress"/>
    <w:rsid w:val="003438EB"/>
    <w:rPr>
      <w:rFonts w:ascii="Times New Roman" w:hAnsi="Times New Roman"/>
      <w:i/>
      <w:iCs/>
      <w:lang w:val="en-GB" w:eastAsia="en-US"/>
    </w:rPr>
  </w:style>
  <w:style w:type="paragraph" w:styleId="HTMLPreformatted">
    <w:name w:val="HTML Preformatted"/>
    <w:basedOn w:val="Normal"/>
    <w:link w:val="HTMLPreformattedChar"/>
    <w:rsid w:val="003438EB"/>
    <w:rPr>
      <w:rFonts w:ascii="Courier New" w:hAnsi="Courier New" w:cs="Courier New"/>
    </w:rPr>
  </w:style>
  <w:style w:type="character" w:customStyle="1" w:styleId="HTMLPreformattedChar">
    <w:name w:val="HTML Preformatted Char"/>
    <w:basedOn w:val="DefaultParagraphFont"/>
    <w:link w:val="HTMLPreformatted"/>
    <w:rsid w:val="003438EB"/>
    <w:rPr>
      <w:rFonts w:ascii="Courier New" w:hAnsi="Courier New" w:cs="Courier New"/>
      <w:lang w:val="en-GB" w:eastAsia="en-US"/>
    </w:rPr>
  </w:style>
  <w:style w:type="paragraph" w:styleId="Index3">
    <w:name w:val="index 3"/>
    <w:basedOn w:val="Normal"/>
    <w:next w:val="Normal"/>
    <w:rsid w:val="003438EB"/>
    <w:pPr>
      <w:ind w:left="600" w:hanging="200"/>
    </w:pPr>
  </w:style>
  <w:style w:type="paragraph" w:styleId="Index4">
    <w:name w:val="index 4"/>
    <w:basedOn w:val="Normal"/>
    <w:next w:val="Normal"/>
    <w:rsid w:val="003438EB"/>
    <w:pPr>
      <w:ind w:left="800" w:hanging="200"/>
    </w:pPr>
  </w:style>
  <w:style w:type="paragraph" w:styleId="Index5">
    <w:name w:val="index 5"/>
    <w:basedOn w:val="Normal"/>
    <w:next w:val="Normal"/>
    <w:rsid w:val="003438EB"/>
    <w:pPr>
      <w:ind w:left="1000" w:hanging="200"/>
    </w:pPr>
  </w:style>
  <w:style w:type="paragraph" w:styleId="Index6">
    <w:name w:val="index 6"/>
    <w:basedOn w:val="Normal"/>
    <w:next w:val="Normal"/>
    <w:rsid w:val="003438EB"/>
    <w:pPr>
      <w:ind w:left="1200" w:hanging="200"/>
    </w:pPr>
  </w:style>
  <w:style w:type="paragraph" w:styleId="Index7">
    <w:name w:val="index 7"/>
    <w:basedOn w:val="Normal"/>
    <w:next w:val="Normal"/>
    <w:rsid w:val="003438EB"/>
    <w:pPr>
      <w:ind w:left="1400" w:hanging="200"/>
    </w:pPr>
  </w:style>
  <w:style w:type="paragraph" w:styleId="Index8">
    <w:name w:val="index 8"/>
    <w:basedOn w:val="Normal"/>
    <w:next w:val="Normal"/>
    <w:rsid w:val="003438EB"/>
    <w:pPr>
      <w:ind w:left="1600" w:hanging="200"/>
    </w:pPr>
  </w:style>
  <w:style w:type="paragraph" w:styleId="Index9">
    <w:name w:val="index 9"/>
    <w:basedOn w:val="Normal"/>
    <w:next w:val="Normal"/>
    <w:rsid w:val="003438EB"/>
    <w:pPr>
      <w:ind w:left="1800" w:hanging="200"/>
    </w:pPr>
  </w:style>
  <w:style w:type="paragraph" w:styleId="IndexHeading">
    <w:name w:val="index heading"/>
    <w:basedOn w:val="Normal"/>
    <w:next w:val="Index1"/>
    <w:rsid w:val="003438EB"/>
    <w:rPr>
      <w:rFonts w:ascii="Calibri Light" w:hAnsi="Calibri Light"/>
      <w:b/>
      <w:bCs/>
    </w:rPr>
  </w:style>
  <w:style w:type="paragraph" w:styleId="IntenseQuote">
    <w:name w:val="Intense Quote"/>
    <w:basedOn w:val="Normal"/>
    <w:next w:val="Normal"/>
    <w:link w:val="IntenseQuoteChar"/>
    <w:uiPriority w:val="30"/>
    <w:qFormat/>
    <w:rsid w:val="003438E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438EB"/>
    <w:rPr>
      <w:rFonts w:ascii="Times New Roman" w:hAnsi="Times New Roman"/>
      <w:i/>
      <w:iCs/>
      <w:color w:val="4472C4"/>
      <w:lang w:val="en-GB" w:eastAsia="en-US"/>
    </w:rPr>
  </w:style>
  <w:style w:type="paragraph" w:styleId="ListContinue">
    <w:name w:val="List Continue"/>
    <w:basedOn w:val="Normal"/>
    <w:rsid w:val="003438EB"/>
    <w:pPr>
      <w:spacing w:after="120"/>
      <w:ind w:left="283"/>
      <w:contextualSpacing/>
    </w:pPr>
  </w:style>
  <w:style w:type="paragraph" w:styleId="ListContinue2">
    <w:name w:val="List Continue 2"/>
    <w:basedOn w:val="Normal"/>
    <w:rsid w:val="003438EB"/>
    <w:pPr>
      <w:spacing w:after="120"/>
      <w:ind w:left="566"/>
      <w:contextualSpacing/>
    </w:pPr>
  </w:style>
  <w:style w:type="paragraph" w:styleId="ListContinue3">
    <w:name w:val="List Continue 3"/>
    <w:basedOn w:val="Normal"/>
    <w:rsid w:val="003438EB"/>
    <w:pPr>
      <w:spacing w:after="120"/>
      <w:ind w:left="849"/>
      <w:contextualSpacing/>
    </w:pPr>
  </w:style>
  <w:style w:type="paragraph" w:styleId="ListContinue4">
    <w:name w:val="List Continue 4"/>
    <w:basedOn w:val="Normal"/>
    <w:rsid w:val="003438EB"/>
    <w:pPr>
      <w:spacing w:after="120"/>
      <w:ind w:left="1132"/>
      <w:contextualSpacing/>
    </w:pPr>
  </w:style>
  <w:style w:type="paragraph" w:styleId="ListContinue5">
    <w:name w:val="List Continue 5"/>
    <w:basedOn w:val="Normal"/>
    <w:rsid w:val="003438EB"/>
    <w:pPr>
      <w:spacing w:after="120"/>
      <w:ind w:left="1415"/>
      <w:contextualSpacing/>
    </w:pPr>
  </w:style>
  <w:style w:type="paragraph" w:styleId="ListNumber3">
    <w:name w:val="List Number 3"/>
    <w:basedOn w:val="Normal"/>
    <w:rsid w:val="003438EB"/>
    <w:pPr>
      <w:numPr>
        <w:numId w:val="11"/>
      </w:numPr>
      <w:contextualSpacing/>
    </w:pPr>
  </w:style>
  <w:style w:type="paragraph" w:styleId="ListNumber4">
    <w:name w:val="List Number 4"/>
    <w:basedOn w:val="Normal"/>
    <w:rsid w:val="003438EB"/>
    <w:pPr>
      <w:numPr>
        <w:numId w:val="12"/>
      </w:numPr>
      <w:contextualSpacing/>
    </w:pPr>
  </w:style>
  <w:style w:type="paragraph" w:styleId="ListNumber5">
    <w:name w:val="List Number 5"/>
    <w:basedOn w:val="Normal"/>
    <w:rsid w:val="003438EB"/>
    <w:pPr>
      <w:numPr>
        <w:numId w:val="13"/>
      </w:numPr>
      <w:contextualSpacing/>
    </w:pPr>
  </w:style>
  <w:style w:type="paragraph" w:styleId="ListParagraph">
    <w:name w:val="List Paragraph"/>
    <w:basedOn w:val="Normal"/>
    <w:uiPriority w:val="34"/>
    <w:qFormat/>
    <w:rsid w:val="003438EB"/>
    <w:pPr>
      <w:ind w:left="720"/>
    </w:pPr>
  </w:style>
  <w:style w:type="paragraph" w:styleId="MacroText">
    <w:name w:val="macro"/>
    <w:link w:val="MacroTextChar"/>
    <w:rsid w:val="003438E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438EB"/>
    <w:rPr>
      <w:rFonts w:ascii="Courier New" w:hAnsi="Courier New" w:cs="Courier New"/>
      <w:lang w:val="en-GB" w:eastAsia="en-US"/>
    </w:rPr>
  </w:style>
  <w:style w:type="paragraph" w:styleId="MessageHeader">
    <w:name w:val="Message Header"/>
    <w:basedOn w:val="Normal"/>
    <w:link w:val="MessageHeaderChar"/>
    <w:rsid w:val="003438E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3438EB"/>
    <w:rPr>
      <w:rFonts w:ascii="Calibri Light" w:hAnsi="Calibri Light"/>
      <w:sz w:val="24"/>
      <w:szCs w:val="24"/>
      <w:shd w:val="pct20" w:color="auto" w:fill="auto"/>
      <w:lang w:val="en-GB" w:eastAsia="en-US"/>
    </w:rPr>
  </w:style>
  <w:style w:type="paragraph" w:styleId="NoSpacing">
    <w:name w:val="No Spacing"/>
    <w:uiPriority w:val="1"/>
    <w:qFormat/>
    <w:rsid w:val="003438EB"/>
    <w:rPr>
      <w:rFonts w:ascii="Times New Roman" w:hAnsi="Times New Roman"/>
      <w:lang w:val="en-GB" w:eastAsia="en-US"/>
    </w:rPr>
  </w:style>
  <w:style w:type="paragraph" w:styleId="NormalIndent">
    <w:name w:val="Normal Indent"/>
    <w:basedOn w:val="Normal"/>
    <w:rsid w:val="003438EB"/>
    <w:pPr>
      <w:ind w:left="720"/>
    </w:pPr>
  </w:style>
  <w:style w:type="paragraph" w:styleId="NoteHeading">
    <w:name w:val="Note Heading"/>
    <w:basedOn w:val="Normal"/>
    <w:next w:val="Normal"/>
    <w:link w:val="NoteHeadingChar"/>
    <w:rsid w:val="003438EB"/>
  </w:style>
  <w:style w:type="character" w:customStyle="1" w:styleId="NoteHeadingChar">
    <w:name w:val="Note Heading Char"/>
    <w:basedOn w:val="DefaultParagraphFont"/>
    <w:link w:val="NoteHeading"/>
    <w:rsid w:val="003438EB"/>
    <w:rPr>
      <w:rFonts w:ascii="Times New Roman" w:hAnsi="Times New Roman"/>
      <w:lang w:val="en-GB" w:eastAsia="en-US"/>
    </w:rPr>
  </w:style>
  <w:style w:type="paragraph" w:styleId="Quote">
    <w:name w:val="Quote"/>
    <w:basedOn w:val="Normal"/>
    <w:next w:val="Normal"/>
    <w:link w:val="QuoteChar"/>
    <w:uiPriority w:val="29"/>
    <w:qFormat/>
    <w:rsid w:val="003438E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438EB"/>
    <w:rPr>
      <w:rFonts w:ascii="Times New Roman" w:hAnsi="Times New Roman"/>
      <w:i/>
      <w:iCs/>
      <w:color w:val="404040"/>
      <w:lang w:val="en-GB" w:eastAsia="en-US"/>
    </w:rPr>
  </w:style>
  <w:style w:type="paragraph" w:styleId="Salutation">
    <w:name w:val="Salutation"/>
    <w:basedOn w:val="Normal"/>
    <w:next w:val="Normal"/>
    <w:link w:val="SalutationChar"/>
    <w:rsid w:val="003438EB"/>
  </w:style>
  <w:style w:type="character" w:customStyle="1" w:styleId="SalutationChar">
    <w:name w:val="Salutation Char"/>
    <w:basedOn w:val="DefaultParagraphFont"/>
    <w:link w:val="Salutation"/>
    <w:rsid w:val="003438EB"/>
    <w:rPr>
      <w:rFonts w:ascii="Times New Roman" w:hAnsi="Times New Roman"/>
      <w:lang w:val="en-GB" w:eastAsia="en-US"/>
    </w:rPr>
  </w:style>
  <w:style w:type="paragraph" w:styleId="Signature">
    <w:name w:val="Signature"/>
    <w:basedOn w:val="Normal"/>
    <w:link w:val="SignatureChar"/>
    <w:rsid w:val="003438EB"/>
    <w:pPr>
      <w:ind w:left="4252"/>
    </w:pPr>
  </w:style>
  <w:style w:type="character" w:customStyle="1" w:styleId="SignatureChar">
    <w:name w:val="Signature Char"/>
    <w:basedOn w:val="DefaultParagraphFont"/>
    <w:link w:val="Signature"/>
    <w:rsid w:val="003438EB"/>
    <w:rPr>
      <w:rFonts w:ascii="Times New Roman" w:hAnsi="Times New Roman"/>
      <w:lang w:val="en-GB" w:eastAsia="en-US"/>
    </w:rPr>
  </w:style>
  <w:style w:type="paragraph" w:styleId="Subtitle">
    <w:name w:val="Subtitle"/>
    <w:basedOn w:val="Normal"/>
    <w:next w:val="Normal"/>
    <w:link w:val="SubtitleChar"/>
    <w:qFormat/>
    <w:rsid w:val="003438E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3438EB"/>
    <w:rPr>
      <w:rFonts w:ascii="Calibri Light" w:hAnsi="Calibri Light"/>
      <w:sz w:val="24"/>
      <w:szCs w:val="24"/>
      <w:lang w:val="en-GB" w:eastAsia="en-US"/>
    </w:rPr>
  </w:style>
  <w:style w:type="paragraph" w:styleId="TableofAuthorities">
    <w:name w:val="table of authorities"/>
    <w:basedOn w:val="Normal"/>
    <w:next w:val="Normal"/>
    <w:rsid w:val="003438EB"/>
    <w:pPr>
      <w:ind w:left="200" w:hanging="200"/>
    </w:pPr>
  </w:style>
  <w:style w:type="paragraph" w:styleId="TableofFigures">
    <w:name w:val="table of figures"/>
    <w:basedOn w:val="Normal"/>
    <w:next w:val="Normal"/>
    <w:rsid w:val="003438EB"/>
  </w:style>
  <w:style w:type="paragraph" w:styleId="Title">
    <w:name w:val="Title"/>
    <w:basedOn w:val="Normal"/>
    <w:next w:val="Normal"/>
    <w:link w:val="TitleChar"/>
    <w:qFormat/>
    <w:rsid w:val="003438E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3438EB"/>
    <w:rPr>
      <w:rFonts w:ascii="Calibri Light" w:hAnsi="Calibri Light"/>
      <w:b/>
      <w:bCs/>
      <w:kern w:val="28"/>
      <w:sz w:val="32"/>
      <w:szCs w:val="32"/>
      <w:lang w:val="en-GB" w:eastAsia="en-US"/>
    </w:rPr>
  </w:style>
  <w:style w:type="paragraph" w:styleId="TOAHeading">
    <w:name w:val="toa heading"/>
    <w:basedOn w:val="Normal"/>
    <w:next w:val="Normal"/>
    <w:rsid w:val="003438E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438E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link w:val="Heading1"/>
    <w:rsid w:val="003438EB"/>
    <w:rPr>
      <w:rFonts w:ascii="Arial" w:hAnsi="Arial"/>
      <w:sz w:val="36"/>
      <w:lang w:val="en-GB" w:eastAsia="en-US"/>
    </w:rPr>
  </w:style>
  <w:style w:type="character" w:customStyle="1" w:styleId="ui-provider">
    <w:name w:val="ui-provider"/>
    <w:basedOn w:val="DefaultParagraphFont"/>
    <w:rsid w:val="00651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D5838-23F2-4540-BAD5-41E8A0449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1711</TotalTime>
  <Pages>6</Pages>
  <Words>1229</Words>
  <Characters>6453</Characters>
  <Application>Microsoft Office Word</Application>
  <DocSecurity>0</DocSecurity>
  <Lines>121</Lines>
  <Paragraphs>79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277</cp:revision>
  <cp:lastPrinted>1899-12-31T23:00:00Z</cp:lastPrinted>
  <dcterms:created xsi:type="dcterms:W3CDTF">2024-09-23T05:26:00Z</dcterms:created>
  <dcterms:modified xsi:type="dcterms:W3CDTF">2024-10-16T08:15:00Z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